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E3170" w14:textId="77777777" w:rsidR="005623F7" w:rsidRPr="00ED1DAD"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7E8B64E2" w14:textId="6A1CB2A2" w:rsidR="005623F7" w:rsidRPr="00ED1DAD" w:rsidRDefault="00126141" w:rsidP="00126141">
      <w:pPr>
        <w:pStyle w:val="PODNASLOV"/>
        <w:spacing w:after="0" w:line="276" w:lineRule="auto"/>
        <w:ind w:left="0" w:firstLine="0"/>
        <w:rPr>
          <w:rFonts w:asciiTheme="minorHAnsi" w:hAnsiTheme="minorHAnsi" w:cstheme="minorHAnsi"/>
          <w:b w:val="0"/>
          <w:color w:val="2195A5"/>
          <w:sz w:val="19"/>
          <w:szCs w:val="19"/>
          <w:u w:val="none"/>
        </w:rPr>
      </w:pPr>
      <w:r w:rsidRPr="00ED1DAD">
        <w:rPr>
          <w:rFonts w:asciiTheme="minorHAnsi" w:hAnsiTheme="minorHAnsi" w:cstheme="minorHAnsi"/>
          <w:b w:val="0"/>
          <w:color w:val="2195A5"/>
          <w:sz w:val="19"/>
          <w:szCs w:val="19"/>
          <w:u w:val="none"/>
        </w:rPr>
        <w:t>FORM- SAMPLE CONTRACT</w:t>
      </w:r>
    </w:p>
    <w:p w14:paraId="44AA3214" w14:textId="34DF2AB0" w:rsidR="005623F7" w:rsidRPr="00ED1DAD" w:rsidRDefault="005623F7" w:rsidP="72F59BB8">
      <w:pPr>
        <w:spacing w:line="240" w:lineRule="exact"/>
        <w:contextualSpacing/>
        <w:rPr>
          <w:rFonts w:ascii="Calibri" w:eastAsia="Arial Unicode MS" w:hAnsi="Calibri" w:cs="Verdana"/>
          <w:b/>
          <w:bCs/>
          <w:color w:val="5A6066"/>
          <w:kern w:val="1"/>
          <w:sz w:val="19"/>
          <w:szCs w:val="19"/>
          <w:lang w:eastAsia="hi-IN" w:bidi="hi-IN"/>
        </w:rPr>
      </w:pPr>
    </w:p>
    <w:p w14:paraId="29F86472" w14:textId="3F73007D" w:rsidR="005623F7" w:rsidRPr="002C4925" w:rsidRDefault="005623F7" w:rsidP="72F59BB8">
      <w:pPr>
        <w:spacing w:line="240" w:lineRule="exact"/>
        <w:contextualSpacing/>
        <w:rPr>
          <w:rFonts w:ascii="Calibri" w:eastAsia="Arial Unicode MS" w:hAnsi="Calibri" w:cs="Verdana"/>
          <w:b/>
          <w:bCs/>
          <w:color w:val="5A6066"/>
          <w:kern w:val="1"/>
          <w:sz w:val="19"/>
          <w:szCs w:val="19"/>
          <w:lang w:val="sl-SI" w:eastAsia="hi-IN" w:bidi="hi-IN"/>
        </w:rPr>
      </w:pPr>
      <w:r w:rsidRPr="72F59BB8">
        <w:rPr>
          <w:rFonts w:ascii="Calibri" w:eastAsia="Arial Unicode MS" w:hAnsi="Calibri" w:cs="Verdana"/>
          <w:b/>
          <w:bCs/>
          <w:color w:val="5A6066"/>
          <w:kern w:val="1"/>
          <w:sz w:val="19"/>
          <w:szCs w:val="19"/>
          <w:lang w:val="sl-SI" w:eastAsia="hi-IN" w:bidi="hi-IN"/>
        </w:rPr>
        <w:t xml:space="preserve">GEN-I, trgovanje in prodaja električne energije, </w:t>
      </w:r>
      <w:proofErr w:type="spellStart"/>
      <w:r w:rsidRPr="72F59BB8">
        <w:rPr>
          <w:rFonts w:ascii="Calibri" w:eastAsia="Arial Unicode MS" w:hAnsi="Calibri" w:cs="Verdana"/>
          <w:b/>
          <w:bCs/>
          <w:color w:val="5A6066"/>
          <w:kern w:val="1"/>
          <w:sz w:val="19"/>
          <w:szCs w:val="19"/>
          <w:lang w:val="sl-SI" w:eastAsia="hi-IN" w:bidi="hi-IN"/>
        </w:rPr>
        <w:t>d.o.o</w:t>
      </w:r>
      <w:proofErr w:type="spellEnd"/>
      <w:r w:rsidRPr="72F59BB8">
        <w:rPr>
          <w:rFonts w:ascii="Calibri" w:eastAsia="Arial Unicode MS" w:hAnsi="Calibri" w:cs="Verdana"/>
          <w:b/>
          <w:bCs/>
          <w:color w:val="5A6066"/>
          <w:kern w:val="1"/>
          <w:sz w:val="19"/>
          <w:szCs w:val="19"/>
          <w:lang w:val="sl-SI" w:eastAsia="hi-IN" w:bidi="hi-IN"/>
        </w:rPr>
        <w:t>. Vrbina 17, SI-8270 Krško,</w:t>
      </w:r>
      <w:r w:rsidR="00126141" w:rsidRPr="72F59BB8">
        <w:rPr>
          <w:rFonts w:ascii="Calibri" w:eastAsia="Arial Unicode MS" w:hAnsi="Calibri" w:cs="Verdana"/>
          <w:b/>
          <w:bCs/>
          <w:color w:val="5A6066"/>
          <w:kern w:val="1"/>
          <w:sz w:val="19"/>
          <w:szCs w:val="19"/>
          <w:lang w:val="sl-SI" w:eastAsia="hi-IN" w:bidi="hi-IN"/>
        </w:rPr>
        <w:t xml:space="preserve"> </w:t>
      </w:r>
      <w:proofErr w:type="spellStart"/>
      <w:r w:rsidR="00126141" w:rsidRPr="72F59BB8">
        <w:rPr>
          <w:rFonts w:ascii="Calibri" w:eastAsia="Arial Unicode MS" w:hAnsi="Calibri" w:cs="Verdana"/>
          <w:b/>
          <w:bCs/>
          <w:color w:val="5A6066"/>
          <w:kern w:val="1"/>
          <w:sz w:val="19"/>
          <w:szCs w:val="19"/>
          <w:lang w:val="sl-SI" w:eastAsia="hi-IN" w:bidi="hi-IN"/>
        </w:rPr>
        <w:t>Slovenia</w:t>
      </w:r>
      <w:proofErr w:type="spellEnd"/>
    </w:p>
    <w:p w14:paraId="02991167" w14:textId="11CF571A" w:rsidR="00D76920" w:rsidRPr="00ED1DAD" w:rsidRDefault="00126141" w:rsidP="72F59BB8">
      <w:pPr>
        <w:spacing w:line="240" w:lineRule="exact"/>
        <w:contextualSpacing/>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ID for VAT: SI 71345442, </w:t>
      </w:r>
      <w:r w:rsidR="005623F7" w:rsidRPr="00ED1DAD">
        <w:rPr>
          <w:rFonts w:ascii="Calibri" w:eastAsia="Arial Unicode MS" w:hAnsi="Calibri" w:cs="Verdana"/>
          <w:color w:val="5A6066"/>
          <w:kern w:val="1"/>
          <w:sz w:val="19"/>
          <w:szCs w:val="19"/>
          <w:lang w:eastAsia="hi-IN" w:bidi="hi-IN"/>
        </w:rPr>
        <w:t>company registration number: 1587714000,</w:t>
      </w:r>
      <w:r w:rsidRPr="00ED1DAD">
        <w:rPr>
          <w:rFonts w:ascii="Calibri" w:eastAsia="Arial Unicode MS" w:hAnsi="Calibri" w:cs="Verdana"/>
          <w:color w:val="5A6066"/>
          <w:kern w:val="1"/>
          <w:sz w:val="19"/>
          <w:szCs w:val="19"/>
          <w:lang w:eastAsia="hi-IN" w:bidi="hi-IN"/>
        </w:rPr>
        <w:t xml:space="preserve"> </w:t>
      </w:r>
      <w:r w:rsidR="005623F7" w:rsidRPr="00ED1DAD">
        <w:rPr>
          <w:rFonts w:ascii="Calibri" w:eastAsia="Arial Unicode MS" w:hAnsi="Calibri" w:cs="Verdana"/>
          <w:color w:val="5A6066"/>
          <w:kern w:val="1"/>
          <w:sz w:val="19"/>
          <w:szCs w:val="19"/>
          <w:lang w:eastAsia="hi-IN" w:bidi="hi-IN"/>
        </w:rPr>
        <w:t xml:space="preserve">represented by </w:t>
      </w:r>
      <w:r w:rsidR="328D28E6" w:rsidRPr="00ED1DAD">
        <w:rPr>
          <w:rFonts w:ascii="Calibri" w:eastAsia="Arial Unicode MS" w:hAnsi="Calibri" w:cs="Verdana"/>
          <w:color w:val="5A6066"/>
          <w:kern w:val="1"/>
          <w:sz w:val="19"/>
          <w:szCs w:val="19"/>
          <w:lang w:eastAsia="hi-IN" w:bidi="hi-IN"/>
        </w:rPr>
        <w:t>Maks Helbl</w:t>
      </w:r>
      <w:r w:rsidR="005623F7" w:rsidRPr="00ED1DAD">
        <w:rPr>
          <w:rFonts w:ascii="Calibri" w:eastAsia="Arial Unicode MS" w:hAnsi="Calibri" w:cs="Verdana"/>
          <w:color w:val="5A6066"/>
          <w:kern w:val="1"/>
          <w:sz w:val="19"/>
          <w:szCs w:val="19"/>
          <w:lang w:eastAsia="hi-IN" w:bidi="hi-IN"/>
        </w:rPr>
        <w:t>, President of the Management Board,</w:t>
      </w:r>
      <w:r w:rsidRPr="00ED1DAD">
        <w:rPr>
          <w:rFonts w:ascii="Calibri" w:eastAsia="Arial Unicode MS" w:hAnsi="Calibri" w:cs="Verdana"/>
          <w:color w:val="5A6066"/>
          <w:kern w:val="1"/>
          <w:sz w:val="19"/>
          <w:szCs w:val="19"/>
          <w:lang w:eastAsia="hi-IN" w:bidi="hi-IN"/>
        </w:rPr>
        <w:t xml:space="preserve"> </w:t>
      </w:r>
      <w:r w:rsidR="0E8EAB98" w:rsidRPr="00ED1DAD">
        <w:rPr>
          <w:rFonts w:ascii="Calibri" w:eastAsia="Arial Unicode MS" w:hAnsi="Calibri" w:cs="Verdana"/>
          <w:color w:val="5A6066"/>
          <w:kern w:val="1"/>
          <w:sz w:val="19"/>
          <w:szCs w:val="19"/>
          <w:lang w:eastAsia="hi-IN" w:bidi="hi-IN"/>
        </w:rPr>
        <w:t xml:space="preserve">and </w:t>
      </w:r>
      <w:r w:rsidR="58BCFA14" w:rsidRPr="00ED1DAD">
        <w:rPr>
          <w:rFonts w:ascii="Calibri" w:eastAsia="Arial Unicode MS" w:hAnsi="Calibri" w:cs="Verdana"/>
          <w:color w:val="5A6066"/>
          <w:kern w:val="1"/>
          <w:sz w:val="19"/>
          <w:szCs w:val="19"/>
          <w:lang w:eastAsia="hi-IN" w:bidi="hi-IN"/>
        </w:rPr>
        <w:t xml:space="preserve">Sandi </w:t>
      </w:r>
      <w:proofErr w:type="spellStart"/>
      <w:r w:rsidR="58BCFA14" w:rsidRPr="00ED1DAD">
        <w:rPr>
          <w:rFonts w:ascii="Calibri" w:eastAsia="Arial Unicode MS" w:hAnsi="Calibri" w:cs="Verdana"/>
          <w:color w:val="5A6066"/>
          <w:kern w:val="1"/>
          <w:sz w:val="19"/>
          <w:szCs w:val="19"/>
          <w:lang w:eastAsia="hi-IN" w:bidi="hi-IN"/>
        </w:rPr>
        <w:t>Kavalič</w:t>
      </w:r>
      <w:proofErr w:type="spellEnd"/>
      <w:r w:rsidR="0E8EAB98" w:rsidRPr="00ED1DAD">
        <w:rPr>
          <w:rFonts w:ascii="Calibri" w:eastAsia="Arial Unicode MS" w:hAnsi="Calibri" w:cs="Verdana"/>
          <w:color w:val="5A6066"/>
          <w:kern w:val="1"/>
          <w:sz w:val="19"/>
          <w:szCs w:val="19"/>
          <w:lang w:eastAsia="hi-IN" w:bidi="hi-IN"/>
        </w:rPr>
        <w:t>, Member of the Management Board</w:t>
      </w:r>
    </w:p>
    <w:p w14:paraId="453D5909" w14:textId="77777777" w:rsidR="005623F7" w:rsidRPr="00ED1DAD" w:rsidRDefault="005623F7" w:rsidP="72F59BB8">
      <w:pPr>
        <w:spacing w:line="240" w:lineRule="exact"/>
        <w:contextualSpacing/>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w:t>
      </w:r>
      <w:proofErr w:type="gramStart"/>
      <w:r w:rsidRPr="00ED1DAD">
        <w:rPr>
          <w:rFonts w:ascii="Calibri" w:eastAsia="Arial Unicode MS" w:hAnsi="Calibri" w:cs="Verdana"/>
          <w:color w:val="5A6066"/>
          <w:kern w:val="1"/>
          <w:sz w:val="19"/>
          <w:szCs w:val="19"/>
          <w:lang w:eastAsia="hi-IN" w:bidi="hi-IN"/>
        </w:rPr>
        <w:t>hereinafter</w:t>
      </w:r>
      <w:proofErr w:type="gramEnd"/>
      <w:r w:rsidRPr="00ED1DAD">
        <w:rPr>
          <w:rFonts w:ascii="Calibri" w:eastAsia="Arial Unicode MS" w:hAnsi="Calibri" w:cs="Verdana"/>
          <w:color w:val="5A6066"/>
          <w:kern w:val="1"/>
          <w:sz w:val="19"/>
          <w:szCs w:val="19"/>
          <w:lang w:eastAsia="hi-IN" w:bidi="hi-IN"/>
        </w:rPr>
        <w:t xml:space="preserve"> referred to as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w:t>
      </w:r>
    </w:p>
    <w:p w14:paraId="5D8D8616" w14:textId="22C5D7ED" w:rsidR="005623F7" w:rsidRPr="00ED1DAD" w:rsidRDefault="005623F7" w:rsidP="72F59BB8">
      <w:pPr>
        <w:spacing w:line="276" w:lineRule="auto"/>
        <w:ind w:right="-46"/>
        <w:rPr>
          <w:rFonts w:asciiTheme="minorHAnsi" w:hAnsiTheme="minorHAnsi" w:cstheme="minorBidi"/>
          <w:sz w:val="19"/>
          <w:szCs w:val="19"/>
        </w:rPr>
      </w:pPr>
    </w:p>
    <w:p w14:paraId="20BF4B1C" w14:textId="19D01A58" w:rsidR="005623F7" w:rsidRPr="00ED1DAD" w:rsidRDefault="005623F7" w:rsidP="62EA3812">
      <w:pPr>
        <w:spacing w:line="276" w:lineRule="auto"/>
        <w:ind w:right="965"/>
        <w:rPr>
          <w:rFonts w:ascii="Calibri" w:eastAsia="Arial Unicode MS" w:hAnsi="Calibri" w:cs="Verdana"/>
          <w:color w:val="5A6066"/>
          <w:sz w:val="19"/>
          <w:szCs w:val="19"/>
          <w:lang w:eastAsia="hi-IN" w:bidi="hi-IN"/>
        </w:rPr>
      </w:pPr>
      <w:r w:rsidRPr="72F59BB8">
        <w:rPr>
          <w:rFonts w:asciiTheme="minorHAnsi" w:eastAsiaTheme="minorEastAsia" w:hAnsiTheme="minorHAnsi" w:cstheme="minorBidi"/>
          <w:color w:val="5A6066"/>
          <w:sz w:val="19"/>
          <w:szCs w:val="19"/>
          <w:lang w:eastAsia="hi-IN" w:bidi="hi-IN"/>
        </w:rPr>
        <w:t>and</w:t>
      </w:r>
    </w:p>
    <w:p w14:paraId="5878BEBC" w14:textId="7098B3A8" w:rsidR="005623F7" w:rsidRPr="00ED1DAD" w:rsidRDefault="005623F7" w:rsidP="72F59BB8">
      <w:pPr>
        <w:spacing w:line="276" w:lineRule="auto"/>
        <w:ind w:right="-46"/>
        <w:rPr>
          <w:rFonts w:asciiTheme="minorHAnsi" w:hAnsiTheme="minorHAnsi" w:cstheme="minorBidi"/>
          <w:b/>
          <w:bCs/>
          <w:sz w:val="19"/>
          <w:szCs w:val="19"/>
        </w:rPr>
      </w:pPr>
    </w:p>
    <w:p w14:paraId="1A2D2F80" w14:textId="77777777" w:rsidR="00E92C4D" w:rsidRPr="00E92C4D" w:rsidRDefault="00E92C4D" w:rsidP="72F59BB8">
      <w:pPr>
        <w:spacing w:line="240" w:lineRule="exact"/>
        <w:contextualSpacing/>
        <w:rPr>
          <w:rFonts w:ascii="Calibri" w:eastAsia="Arial Unicode MS" w:hAnsi="Calibri" w:cs="Verdana"/>
          <w:b/>
          <w:bCs/>
          <w:color w:val="5A6066"/>
          <w:kern w:val="1"/>
          <w:sz w:val="19"/>
          <w:szCs w:val="19"/>
          <w:lang w:eastAsia="hi-IN" w:bidi="hi-IN"/>
        </w:rPr>
      </w:pPr>
      <w:r w:rsidRPr="72F59BB8">
        <w:rPr>
          <w:rFonts w:ascii="Calibri" w:eastAsia="Arial Unicode MS" w:hAnsi="Calibri" w:cs="Verdana"/>
          <w:b/>
          <w:bCs/>
          <w:color w:val="5A6066"/>
          <w:kern w:val="1"/>
          <w:sz w:val="19"/>
          <w:szCs w:val="19"/>
          <w:lang w:eastAsia="hi-IN" w:bidi="hi-IN"/>
        </w:rPr>
        <w:fldChar w:fldCharType="begin">
          <w:ffData>
            <w:name w:val="Text1"/>
            <w:enabled/>
            <w:calcOnExit w:val="0"/>
            <w:textInput>
              <w:default w:val="Company name and registered address"/>
            </w:textInput>
          </w:ffData>
        </w:fldChar>
      </w:r>
      <w:bookmarkStart w:id="0" w:name="Text1"/>
      <w:r w:rsidRPr="72F59BB8">
        <w:rPr>
          <w:rFonts w:ascii="Calibri" w:eastAsia="Arial Unicode MS" w:hAnsi="Calibri" w:cs="Verdana"/>
          <w:b/>
          <w:bCs/>
          <w:color w:val="5A6066"/>
          <w:kern w:val="1"/>
          <w:sz w:val="19"/>
          <w:szCs w:val="19"/>
          <w:lang w:eastAsia="hi-IN" w:bidi="hi-IN"/>
        </w:rPr>
        <w:instrText xml:space="preserve"> FORMTEXT </w:instrText>
      </w:r>
      <w:r w:rsidRPr="72F59BB8">
        <w:rPr>
          <w:rFonts w:ascii="Calibri" w:eastAsia="Arial Unicode MS" w:hAnsi="Calibri" w:cs="Verdana"/>
          <w:b/>
          <w:bCs/>
          <w:color w:val="5A6066"/>
          <w:kern w:val="1"/>
          <w:sz w:val="19"/>
          <w:szCs w:val="19"/>
          <w:lang w:eastAsia="hi-IN" w:bidi="hi-IN"/>
        </w:rPr>
      </w:r>
      <w:r w:rsidRPr="72F59BB8">
        <w:rPr>
          <w:rFonts w:ascii="Calibri" w:eastAsia="Arial Unicode MS" w:hAnsi="Calibri" w:cs="Verdana"/>
          <w:b/>
          <w:bCs/>
          <w:color w:val="5A6066"/>
          <w:kern w:val="1"/>
          <w:sz w:val="19"/>
          <w:szCs w:val="19"/>
          <w:lang w:eastAsia="hi-IN" w:bidi="hi-IN"/>
        </w:rPr>
        <w:fldChar w:fldCharType="separate"/>
      </w:r>
      <w:r w:rsidRPr="72F59BB8">
        <w:rPr>
          <w:rFonts w:ascii="Calibri" w:eastAsia="Arial Unicode MS" w:hAnsi="Calibri" w:cs="Verdana"/>
          <w:b/>
          <w:bCs/>
          <w:noProof/>
          <w:color w:val="5A6066"/>
          <w:kern w:val="1"/>
          <w:sz w:val="19"/>
          <w:szCs w:val="19"/>
          <w:lang w:eastAsia="hi-IN" w:bidi="hi-IN"/>
        </w:rPr>
        <w:t>Company name and registered address</w:t>
      </w:r>
      <w:r w:rsidRPr="72F59BB8">
        <w:rPr>
          <w:rFonts w:ascii="Calibri" w:eastAsia="Arial Unicode MS" w:hAnsi="Calibri" w:cs="Verdana"/>
          <w:b/>
          <w:bCs/>
          <w:color w:val="5A6066"/>
          <w:kern w:val="1"/>
          <w:sz w:val="19"/>
          <w:szCs w:val="19"/>
          <w:lang w:eastAsia="hi-IN" w:bidi="hi-IN"/>
        </w:rPr>
        <w:fldChar w:fldCharType="end"/>
      </w:r>
      <w:bookmarkEnd w:id="0"/>
      <w:r w:rsidRPr="72F59BB8">
        <w:rPr>
          <w:rFonts w:ascii="Calibri" w:eastAsia="Arial Unicode MS" w:hAnsi="Calibri" w:cs="Verdana"/>
          <w:b/>
          <w:bCs/>
          <w:color w:val="5A6066"/>
          <w:kern w:val="1"/>
          <w:sz w:val="19"/>
          <w:szCs w:val="19"/>
          <w:lang w:eastAsia="hi-IN" w:bidi="hi-IN"/>
        </w:rPr>
        <w:t>;</w:t>
      </w:r>
    </w:p>
    <w:p w14:paraId="5283FD38" w14:textId="77777777" w:rsidR="00E92C4D" w:rsidRPr="00E92C4D" w:rsidRDefault="00E92C4D" w:rsidP="72F59BB8">
      <w:pPr>
        <w:spacing w:line="240" w:lineRule="exact"/>
        <w:contextualSpacing/>
        <w:rPr>
          <w:rFonts w:ascii="Calibri" w:eastAsia="Arial Unicode MS" w:hAnsi="Calibri" w:cs="Verdana"/>
          <w:color w:val="5A6066"/>
          <w:kern w:val="1"/>
          <w:sz w:val="19"/>
          <w:szCs w:val="19"/>
          <w:lang w:eastAsia="hi-IN" w:bidi="hi-IN"/>
        </w:rPr>
      </w:pPr>
      <w:r w:rsidRPr="00E92C4D">
        <w:rPr>
          <w:rFonts w:ascii="Calibri" w:eastAsia="Arial Unicode MS" w:hAnsi="Calibri" w:cs="Verdana"/>
          <w:color w:val="5A6066"/>
          <w:kern w:val="1"/>
          <w:sz w:val="19"/>
          <w:szCs w:val="19"/>
          <w:lang w:eastAsia="hi-IN" w:bidi="hi-IN"/>
        </w:rPr>
        <w:t xml:space="preserve">VAT ID: </w:t>
      </w:r>
      <w:r w:rsidRPr="00E92C4D">
        <w:rPr>
          <w:rFonts w:ascii="Calibri" w:eastAsia="Arial Unicode MS" w:hAnsi="Calibri" w:cs="Verdana"/>
          <w:color w:val="5A6066"/>
          <w:kern w:val="1"/>
          <w:sz w:val="19"/>
          <w:szCs w:val="19"/>
          <w:lang w:eastAsia="hi-IN" w:bidi="hi-IN"/>
        </w:rPr>
        <w:fldChar w:fldCharType="begin">
          <w:ffData>
            <w:name w:val="Text2"/>
            <w:enabled/>
            <w:calcOnExit w:val="0"/>
            <w:textInput>
              <w:default w:val="tax number"/>
            </w:textInput>
          </w:ffData>
        </w:fldChar>
      </w:r>
      <w:bookmarkStart w:id="1" w:name="Text2"/>
      <w:r w:rsidRPr="00E92C4D">
        <w:rPr>
          <w:rFonts w:ascii="Calibri" w:eastAsia="Arial Unicode MS" w:hAnsi="Calibri" w:cs="Verdana"/>
          <w:color w:val="5A6066"/>
          <w:kern w:val="1"/>
          <w:sz w:val="19"/>
          <w:szCs w:val="19"/>
          <w:lang w:eastAsia="hi-IN" w:bidi="hi-IN"/>
        </w:rPr>
        <w:instrText xml:space="preserve"> FORMTEXT </w:instrText>
      </w:r>
      <w:r w:rsidRPr="00E92C4D">
        <w:rPr>
          <w:rFonts w:ascii="Calibri" w:eastAsia="Arial Unicode MS" w:hAnsi="Calibri" w:cs="Verdana"/>
          <w:color w:val="5A6066"/>
          <w:kern w:val="1"/>
          <w:sz w:val="19"/>
          <w:szCs w:val="19"/>
          <w:lang w:eastAsia="hi-IN" w:bidi="hi-IN"/>
        </w:rPr>
      </w:r>
      <w:r w:rsidRPr="00E92C4D">
        <w:rPr>
          <w:rFonts w:ascii="Calibri" w:eastAsia="Arial Unicode MS" w:hAnsi="Calibri" w:cs="Verdana"/>
          <w:color w:val="5A6066"/>
          <w:kern w:val="1"/>
          <w:sz w:val="19"/>
          <w:szCs w:val="19"/>
          <w:lang w:eastAsia="hi-IN" w:bidi="hi-IN"/>
        </w:rPr>
        <w:fldChar w:fldCharType="separate"/>
      </w:r>
      <w:r w:rsidRPr="00E92C4D">
        <w:rPr>
          <w:rFonts w:ascii="Calibri" w:eastAsia="Arial Unicode MS" w:hAnsi="Calibri" w:cs="Verdana"/>
          <w:noProof/>
          <w:color w:val="5A6066"/>
          <w:kern w:val="1"/>
          <w:sz w:val="19"/>
          <w:szCs w:val="19"/>
          <w:lang w:eastAsia="hi-IN" w:bidi="hi-IN"/>
        </w:rPr>
        <w:t>tax number</w:t>
      </w:r>
      <w:r w:rsidRPr="00E92C4D">
        <w:rPr>
          <w:rFonts w:ascii="Calibri" w:eastAsia="Arial Unicode MS" w:hAnsi="Calibri" w:cs="Verdana"/>
          <w:color w:val="5A6066"/>
          <w:kern w:val="1"/>
          <w:sz w:val="19"/>
          <w:szCs w:val="19"/>
          <w:lang w:eastAsia="hi-IN" w:bidi="hi-IN"/>
        </w:rPr>
        <w:fldChar w:fldCharType="end"/>
      </w:r>
      <w:bookmarkEnd w:id="1"/>
      <w:r w:rsidRPr="00E92C4D">
        <w:rPr>
          <w:rFonts w:ascii="Calibri" w:eastAsia="Arial Unicode MS" w:hAnsi="Calibri" w:cs="Verdana"/>
          <w:color w:val="5A6066"/>
          <w:kern w:val="1"/>
          <w:sz w:val="19"/>
          <w:szCs w:val="19"/>
          <w:lang w:eastAsia="hi-IN" w:bidi="hi-IN"/>
        </w:rPr>
        <w:t xml:space="preserve">; Company registration number: </w:t>
      </w:r>
      <w:r w:rsidRPr="00E92C4D">
        <w:rPr>
          <w:rFonts w:ascii="Calibri" w:eastAsia="Arial Unicode MS" w:hAnsi="Calibri" w:cs="Verdana"/>
          <w:color w:val="5A6066"/>
          <w:kern w:val="1"/>
          <w:sz w:val="19"/>
          <w:szCs w:val="19"/>
          <w:lang w:eastAsia="hi-IN" w:bidi="hi-IN"/>
        </w:rPr>
        <w:fldChar w:fldCharType="begin">
          <w:ffData>
            <w:name w:val="Text3"/>
            <w:enabled/>
            <w:calcOnExit w:val="0"/>
            <w:textInput>
              <w:default w:val="registration number"/>
            </w:textInput>
          </w:ffData>
        </w:fldChar>
      </w:r>
      <w:bookmarkStart w:id="2" w:name="Text3"/>
      <w:r w:rsidRPr="00E92C4D">
        <w:rPr>
          <w:rFonts w:ascii="Calibri" w:eastAsia="Arial Unicode MS" w:hAnsi="Calibri" w:cs="Verdana"/>
          <w:color w:val="5A6066"/>
          <w:kern w:val="1"/>
          <w:sz w:val="19"/>
          <w:szCs w:val="19"/>
          <w:lang w:eastAsia="hi-IN" w:bidi="hi-IN"/>
        </w:rPr>
        <w:instrText xml:space="preserve"> FORMTEXT </w:instrText>
      </w:r>
      <w:r w:rsidRPr="00E92C4D">
        <w:rPr>
          <w:rFonts w:ascii="Calibri" w:eastAsia="Arial Unicode MS" w:hAnsi="Calibri" w:cs="Verdana"/>
          <w:color w:val="5A6066"/>
          <w:kern w:val="1"/>
          <w:sz w:val="19"/>
          <w:szCs w:val="19"/>
          <w:lang w:eastAsia="hi-IN" w:bidi="hi-IN"/>
        </w:rPr>
      </w:r>
      <w:r w:rsidRPr="00E92C4D">
        <w:rPr>
          <w:rFonts w:ascii="Calibri" w:eastAsia="Arial Unicode MS" w:hAnsi="Calibri" w:cs="Verdana"/>
          <w:color w:val="5A6066"/>
          <w:kern w:val="1"/>
          <w:sz w:val="19"/>
          <w:szCs w:val="19"/>
          <w:lang w:eastAsia="hi-IN" w:bidi="hi-IN"/>
        </w:rPr>
        <w:fldChar w:fldCharType="separate"/>
      </w:r>
      <w:r w:rsidRPr="00E92C4D">
        <w:rPr>
          <w:rFonts w:ascii="Calibri" w:eastAsia="Arial Unicode MS" w:hAnsi="Calibri" w:cs="Verdana"/>
          <w:noProof/>
          <w:color w:val="5A6066"/>
          <w:kern w:val="1"/>
          <w:sz w:val="19"/>
          <w:szCs w:val="19"/>
          <w:lang w:eastAsia="hi-IN" w:bidi="hi-IN"/>
        </w:rPr>
        <w:t>registration number</w:t>
      </w:r>
      <w:r w:rsidRPr="00E92C4D">
        <w:rPr>
          <w:rFonts w:ascii="Calibri" w:eastAsia="Arial Unicode MS" w:hAnsi="Calibri" w:cs="Verdana"/>
          <w:color w:val="5A6066"/>
          <w:kern w:val="1"/>
          <w:sz w:val="19"/>
          <w:szCs w:val="19"/>
          <w:lang w:eastAsia="hi-IN" w:bidi="hi-IN"/>
        </w:rPr>
        <w:fldChar w:fldCharType="end"/>
      </w:r>
      <w:bookmarkEnd w:id="2"/>
      <w:r w:rsidRPr="00E92C4D">
        <w:rPr>
          <w:rFonts w:ascii="Calibri" w:eastAsia="Arial Unicode MS" w:hAnsi="Calibri" w:cs="Verdana"/>
          <w:color w:val="5A6066"/>
          <w:kern w:val="1"/>
          <w:sz w:val="19"/>
          <w:szCs w:val="19"/>
          <w:lang w:eastAsia="hi-IN" w:bidi="hi-IN"/>
        </w:rPr>
        <w:t xml:space="preserve">; Bank account (IBAN): </w:t>
      </w:r>
      <w:r w:rsidRPr="00E92C4D">
        <w:rPr>
          <w:rFonts w:ascii="Calibri" w:eastAsia="Arial Unicode MS" w:hAnsi="Calibri" w:cs="Verdana"/>
          <w:color w:val="5A6066"/>
          <w:kern w:val="1"/>
          <w:sz w:val="19"/>
          <w:szCs w:val="19"/>
          <w:lang w:eastAsia="hi-IN" w:bidi="hi-IN"/>
        </w:rPr>
        <w:fldChar w:fldCharType="begin">
          <w:ffData>
            <w:name w:val="Text4"/>
            <w:enabled/>
            <w:calcOnExit w:val="0"/>
            <w:textInput>
              <w:default w:val="account number"/>
            </w:textInput>
          </w:ffData>
        </w:fldChar>
      </w:r>
      <w:bookmarkStart w:id="3" w:name="Text4"/>
      <w:r w:rsidRPr="00E92C4D">
        <w:rPr>
          <w:rFonts w:ascii="Calibri" w:eastAsia="Arial Unicode MS" w:hAnsi="Calibri" w:cs="Verdana"/>
          <w:color w:val="5A6066"/>
          <w:kern w:val="1"/>
          <w:sz w:val="19"/>
          <w:szCs w:val="19"/>
          <w:lang w:eastAsia="hi-IN" w:bidi="hi-IN"/>
        </w:rPr>
        <w:instrText xml:space="preserve"> FORMTEXT </w:instrText>
      </w:r>
      <w:r w:rsidRPr="00E92C4D">
        <w:rPr>
          <w:rFonts w:ascii="Calibri" w:eastAsia="Arial Unicode MS" w:hAnsi="Calibri" w:cs="Verdana"/>
          <w:color w:val="5A6066"/>
          <w:kern w:val="1"/>
          <w:sz w:val="19"/>
          <w:szCs w:val="19"/>
          <w:lang w:eastAsia="hi-IN" w:bidi="hi-IN"/>
        </w:rPr>
      </w:r>
      <w:r w:rsidRPr="00E92C4D">
        <w:rPr>
          <w:rFonts w:ascii="Calibri" w:eastAsia="Arial Unicode MS" w:hAnsi="Calibri" w:cs="Verdana"/>
          <w:color w:val="5A6066"/>
          <w:kern w:val="1"/>
          <w:sz w:val="19"/>
          <w:szCs w:val="19"/>
          <w:lang w:eastAsia="hi-IN" w:bidi="hi-IN"/>
        </w:rPr>
        <w:fldChar w:fldCharType="separate"/>
      </w:r>
      <w:r w:rsidRPr="00E92C4D">
        <w:rPr>
          <w:rFonts w:ascii="Calibri" w:eastAsia="Arial Unicode MS" w:hAnsi="Calibri" w:cs="Verdana"/>
          <w:noProof/>
          <w:color w:val="5A6066"/>
          <w:kern w:val="1"/>
          <w:sz w:val="19"/>
          <w:szCs w:val="19"/>
          <w:lang w:eastAsia="hi-IN" w:bidi="hi-IN"/>
        </w:rPr>
        <w:t>account number</w:t>
      </w:r>
      <w:r w:rsidRPr="00E92C4D">
        <w:rPr>
          <w:rFonts w:ascii="Calibri" w:eastAsia="Arial Unicode MS" w:hAnsi="Calibri" w:cs="Verdana"/>
          <w:color w:val="5A6066"/>
          <w:kern w:val="1"/>
          <w:sz w:val="19"/>
          <w:szCs w:val="19"/>
          <w:lang w:eastAsia="hi-IN" w:bidi="hi-IN"/>
        </w:rPr>
        <w:fldChar w:fldCharType="end"/>
      </w:r>
      <w:bookmarkEnd w:id="3"/>
      <w:r w:rsidRPr="00E92C4D">
        <w:rPr>
          <w:rFonts w:ascii="Calibri" w:eastAsia="Arial Unicode MS" w:hAnsi="Calibri" w:cs="Verdana"/>
          <w:color w:val="5A6066"/>
          <w:kern w:val="1"/>
          <w:sz w:val="19"/>
          <w:szCs w:val="19"/>
          <w:lang w:eastAsia="hi-IN" w:bidi="hi-IN"/>
        </w:rPr>
        <w:t xml:space="preserve">, </w:t>
      </w:r>
      <w:r w:rsidRPr="00E92C4D">
        <w:rPr>
          <w:rFonts w:ascii="Calibri" w:eastAsia="Arial Unicode MS" w:hAnsi="Calibri" w:cs="Verdana"/>
          <w:color w:val="5A6066"/>
          <w:kern w:val="1"/>
          <w:sz w:val="19"/>
          <w:szCs w:val="19"/>
          <w:lang w:eastAsia="hi-IN" w:bidi="hi-IN"/>
        </w:rPr>
        <w:fldChar w:fldCharType="begin">
          <w:ffData>
            <w:name w:val="Text5"/>
            <w:enabled/>
            <w:calcOnExit w:val="0"/>
            <w:textInput>
              <w:default w:val="Bank name"/>
            </w:textInput>
          </w:ffData>
        </w:fldChar>
      </w:r>
      <w:bookmarkStart w:id="4" w:name="Text5"/>
      <w:r w:rsidRPr="00E92C4D">
        <w:rPr>
          <w:rFonts w:ascii="Calibri" w:eastAsia="Arial Unicode MS" w:hAnsi="Calibri" w:cs="Verdana"/>
          <w:color w:val="5A6066"/>
          <w:kern w:val="1"/>
          <w:sz w:val="19"/>
          <w:szCs w:val="19"/>
          <w:lang w:eastAsia="hi-IN" w:bidi="hi-IN"/>
        </w:rPr>
        <w:instrText xml:space="preserve"> FORMTEXT </w:instrText>
      </w:r>
      <w:r w:rsidRPr="00E92C4D">
        <w:rPr>
          <w:rFonts w:ascii="Calibri" w:eastAsia="Arial Unicode MS" w:hAnsi="Calibri" w:cs="Verdana"/>
          <w:color w:val="5A6066"/>
          <w:kern w:val="1"/>
          <w:sz w:val="19"/>
          <w:szCs w:val="19"/>
          <w:lang w:eastAsia="hi-IN" w:bidi="hi-IN"/>
        </w:rPr>
      </w:r>
      <w:r w:rsidRPr="00E92C4D">
        <w:rPr>
          <w:rFonts w:ascii="Calibri" w:eastAsia="Arial Unicode MS" w:hAnsi="Calibri" w:cs="Verdana"/>
          <w:color w:val="5A6066"/>
          <w:kern w:val="1"/>
          <w:sz w:val="19"/>
          <w:szCs w:val="19"/>
          <w:lang w:eastAsia="hi-IN" w:bidi="hi-IN"/>
        </w:rPr>
        <w:fldChar w:fldCharType="separate"/>
      </w:r>
      <w:r w:rsidRPr="00E92C4D">
        <w:rPr>
          <w:rFonts w:ascii="Calibri" w:eastAsia="Arial Unicode MS" w:hAnsi="Calibri" w:cs="Verdana"/>
          <w:noProof/>
          <w:color w:val="5A6066"/>
          <w:kern w:val="1"/>
          <w:sz w:val="19"/>
          <w:szCs w:val="19"/>
          <w:lang w:eastAsia="hi-IN" w:bidi="hi-IN"/>
        </w:rPr>
        <w:t>Bank name</w:t>
      </w:r>
      <w:r w:rsidRPr="00E92C4D">
        <w:rPr>
          <w:rFonts w:ascii="Calibri" w:eastAsia="Arial Unicode MS" w:hAnsi="Calibri" w:cs="Verdana"/>
          <w:color w:val="5A6066"/>
          <w:kern w:val="1"/>
          <w:sz w:val="19"/>
          <w:szCs w:val="19"/>
          <w:lang w:eastAsia="hi-IN" w:bidi="hi-IN"/>
        </w:rPr>
        <w:fldChar w:fldCharType="end"/>
      </w:r>
      <w:bookmarkEnd w:id="4"/>
      <w:r w:rsidRPr="00E92C4D">
        <w:rPr>
          <w:rFonts w:ascii="Calibri" w:eastAsia="Arial Unicode MS" w:hAnsi="Calibri" w:cs="Verdana"/>
          <w:color w:val="5A6066"/>
          <w:kern w:val="1"/>
          <w:sz w:val="19"/>
          <w:szCs w:val="19"/>
          <w:lang w:eastAsia="hi-IN" w:bidi="hi-IN"/>
        </w:rPr>
        <w:t xml:space="preserve">; Represented by </w:t>
      </w:r>
      <w:r w:rsidRPr="00E92C4D">
        <w:rPr>
          <w:rFonts w:ascii="Calibri" w:eastAsia="Arial Unicode MS" w:hAnsi="Calibri" w:cs="Verdana"/>
          <w:color w:val="5A6066"/>
          <w:kern w:val="1"/>
          <w:sz w:val="19"/>
          <w:szCs w:val="19"/>
          <w:lang w:eastAsia="hi-IN" w:bidi="hi-IN"/>
        </w:rPr>
        <w:fldChar w:fldCharType="begin">
          <w:ffData>
            <w:name w:val="Text6"/>
            <w:enabled/>
            <w:calcOnExit w:val="0"/>
            <w:textInput>
              <w:default w:val="Name and Surname of the Representative"/>
            </w:textInput>
          </w:ffData>
        </w:fldChar>
      </w:r>
      <w:bookmarkStart w:id="5" w:name="Text6"/>
      <w:r w:rsidRPr="00E92C4D">
        <w:rPr>
          <w:rFonts w:ascii="Calibri" w:eastAsia="Arial Unicode MS" w:hAnsi="Calibri" w:cs="Verdana"/>
          <w:color w:val="5A6066"/>
          <w:kern w:val="1"/>
          <w:sz w:val="19"/>
          <w:szCs w:val="19"/>
          <w:lang w:eastAsia="hi-IN" w:bidi="hi-IN"/>
        </w:rPr>
        <w:instrText xml:space="preserve"> FORMTEXT </w:instrText>
      </w:r>
      <w:r w:rsidRPr="00E92C4D">
        <w:rPr>
          <w:rFonts w:ascii="Calibri" w:eastAsia="Arial Unicode MS" w:hAnsi="Calibri" w:cs="Verdana"/>
          <w:color w:val="5A6066"/>
          <w:kern w:val="1"/>
          <w:sz w:val="19"/>
          <w:szCs w:val="19"/>
          <w:lang w:eastAsia="hi-IN" w:bidi="hi-IN"/>
        </w:rPr>
      </w:r>
      <w:r w:rsidRPr="00E92C4D">
        <w:rPr>
          <w:rFonts w:ascii="Calibri" w:eastAsia="Arial Unicode MS" w:hAnsi="Calibri" w:cs="Verdana"/>
          <w:color w:val="5A6066"/>
          <w:kern w:val="1"/>
          <w:sz w:val="19"/>
          <w:szCs w:val="19"/>
          <w:lang w:eastAsia="hi-IN" w:bidi="hi-IN"/>
        </w:rPr>
        <w:fldChar w:fldCharType="separate"/>
      </w:r>
      <w:r w:rsidRPr="00E92C4D">
        <w:rPr>
          <w:rFonts w:ascii="Calibri" w:eastAsia="Arial Unicode MS" w:hAnsi="Calibri" w:cs="Verdana"/>
          <w:noProof/>
          <w:color w:val="5A6066"/>
          <w:kern w:val="1"/>
          <w:sz w:val="19"/>
          <w:szCs w:val="19"/>
          <w:lang w:eastAsia="hi-IN" w:bidi="hi-IN"/>
        </w:rPr>
        <w:t>Name and Surname of the Representative</w:t>
      </w:r>
      <w:r w:rsidRPr="00E92C4D">
        <w:rPr>
          <w:rFonts w:ascii="Calibri" w:eastAsia="Arial Unicode MS" w:hAnsi="Calibri" w:cs="Verdana"/>
          <w:color w:val="5A6066"/>
          <w:kern w:val="1"/>
          <w:sz w:val="19"/>
          <w:szCs w:val="19"/>
          <w:lang w:eastAsia="hi-IN" w:bidi="hi-IN"/>
        </w:rPr>
        <w:fldChar w:fldCharType="end"/>
      </w:r>
      <w:bookmarkEnd w:id="5"/>
      <w:r w:rsidRPr="00E92C4D">
        <w:rPr>
          <w:rFonts w:ascii="Calibri" w:eastAsia="Arial Unicode MS" w:hAnsi="Calibri" w:cs="Verdana"/>
          <w:color w:val="5A6066"/>
          <w:kern w:val="1"/>
          <w:sz w:val="19"/>
          <w:szCs w:val="19"/>
          <w:lang w:eastAsia="hi-IN" w:bidi="hi-IN"/>
        </w:rPr>
        <w:t xml:space="preserve">, </w:t>
      </w:r>
      <w:r w:rsidRPr="00E92C4D">
        <w:rPr>
          <w:rFonts w:ascii="Calibri" w:eastAsia="Arial Unicode MS" w:hAnsi="Calibri" w:cs="Verdana"/>
          <w:color w:val="5A6066"/>
          <w:kern w:val="1"/>
          <w:sz w:val="19"/>
          <w:szCs w:val="19"/>
          <w:lang w:eastAsia="hi-IN" w:bidi="hi-IN"/>
        </w:rPr>
        <w:fldChar w:fldCharType="begin">
          <w:ffData>
            <w:name w:val="Text7"/>
            <w:enabled/>
            <w:calcOnExit w:val="0"/>
            <w:textInput>
              <w:default w:val="Title"/>
            </w:textInput>
          </w:ffData>
        </w:fldChar>
      </w:r>
      <w:bookmarkStart w:id="6" w:name="Text7"/>
      <w:r w:rsidRPr="00E92C4D">
        <w:rPr>
          <w:rFonts w:ascii="Calibri" w:eastAsia="Arial Unicode MS" w:hAnsi="Calibri" w:cs="Verdana"/>
          <w:color w:val="5A6066"/>
          <w:kern w:val="1"/>
          <w:sz w:val="19"/>
          <w:szCs w:val="19"/>
          <w:lang w:eastAsia="hi-IN" w:bidi="hi-IN"/>
        </w:rPr>
        <w:instrText xml:space="preserve"> FORMTEXT </w:instrText>
      </w:r>
      <w:r w:rsidRPr="00E92C4D">
        <w:rPr>
          <w:rFonts w:ascii="Calibri" w:eastAsia="Arial Unicode MS" w:hAnsi="Calibri" w:cs="Verdana"/>
          <w:color w:val="5A6066"/>
          <w:kern w:val="1"/>
          <w:sz w:val="19"/>
          <w:szCs w:val="19"/>
          <w:lang w:eastAsia="hi-IN" w:bidi="hi-IN"/>
        </w:rPr>
      </w:r>
      <w:r w:rsidRPr="00E92C4D">
        <w:rPr>
          <w:rFonts w:ascii="Calibri" w:eastAsia="Arial Unicode MS" w:hAnsi="Calibri" w:cs="Verdana"/>
          <w:color w:val="5A6066"/>
          <w:kern w:val="1"/>
          <w:sz w:val="19"/>
          <w:szCs w:val="19"/>
          <w:lang w:eastAsia="hi-IN" w:bidi="hi-IN"/>
        </w:rPr>
        <w:fldChar w:fldCharType="separate"/>
      </w:r>
      <w:r w:rsidRPr="00E92C4D">
        <w:rPr>
          <w:rFonts w:ascii="Calibri" w:eastAsia="Arial Unicode MS" w:hAnsi="Calibri" w:cs="Verdana"/>
          <w:noProof/>
          <w:color w:val="5A6066"/>
          <w:kern w:val="1"/>
          <w:sz w:val="19"/>
          <w:szCs w:val="19"/>
          <w:lang w:eastAsia="hi-IN" w:bidi="hi-IN"/>
        </w:rPr>
        <w:t>Title</w:t>
      </w:r>
      <w:r w:rsidRPr="00E92C4D">
        <w:rPr>
          <w:rFonts w:ascii="Calibri" w:eastAsia="Arial Unicode MS" w:hAnsi="Calibri" w:cs="Verdana"/>
          <w:color w:val="5A6066"/>
          <w:kern w:val="1"/>
          <w:sz w:val="19"/>
          <w:szCs w:val="19"/>
          <w:lang w:eastAsia="hi-IN" w:bidi="hi-IN"/>
        </w:rPr>
        <w:fldChar w:fldCharType="end"/>
      </w:r>
      <w:bookmarkEnd w:id="6"/>
      <w:r w:rsidRPr="00E92C4D">
        <w:rPr>
          <w:rFonts w:ascii="Calibri" w:eastAsia="Arial Unicode MS" w:hAnsi="Calibri" w:cs="Verdana"/>
          <w:color w:val="5A6066"/>
          <w:kern w:val="1"/>
          <w:sz w:val="19"/>
          <w:szCs w:val="19"/>
          <w:lang w:eastAsia="hi-IN" w:bidi="hi-IN"/>
        </w:rPr>
        <w:t xml:space="preserve">; (hereinafter referred to as: </w:t>
      </w:r>
      <w:r w:rsidRPr="00E92C4D">
        <w:rPr>
          <w:rFonts w:ascii="Calibri" w:eastAsia="Arial Unicode MS" w:hAnsi="Calibri" w:cs="Verdana"/>
          <w:color w:val="5A6066"/>
          <w:kern w:val="1"/>
          <w:sz w:val="19"/>
          <w:szCs w:val="19"/>
          <w:lang w:eastAsia="hi-IN" w:bidi="hi-IN"/>
        </w:rPr>
        <w:fldChar w:fldCharType="begin">
          <w:ffData>
            <w:name w:val="Text8"/>
            <w:enabled/>
            <w:calcOnExit w:val="0"/>
            <w:textInput>
              <w:default w:val="the Party’s Function"/>
            </w:textInput>
          </w:ffData>
        </w:fldChar>
      </w:r>
      <w:bookmarkStart w:id="7" w:name="Text8"/>
      <w:r w:rsidRPr="00E92C4D">
        <w:rPr>
          <w:rFonts w:ascii="Calibri" w:eastAsia="Arial Unicode MS" w:hAnsi="Calibri" w:cs="Verdana"/>
          <w:color w:val="5A6066"/>
          <w:kern w:val="1"/>
          <w:sz w:val="19"/>
          <w:szCs w:val="19"/>
          <w:lang w:eastAsia="hi-IN" w:bidi="hi-IN"/>
        </w:rPr>
        <w:instrText xml:space="preserve"> FORMTEXT </w:instrText>
      </w:r>
      <w:r w:rsidRPr="00E92C4D">
        <w:rPr>
          <w:rFonts w:ascii="Calibri" w:eastAsia="Arial Unicode MS" w:hAnsi="Calibri" w:cs="Verdana"/>
          <w:color w:val="5A6066"/>
          <w:kern w:val="1"/>
          <w:sz w:val="19"/>
          <w:szCs w:val="19"/>
          <w:lang w:eastAsia="hi-IN" w:bidi="hi-IN"/>
        </w:rPr>
      </w:r>
      <w:r w:rsidRPr="00E92C4D">
        <w:rPr>
          <w:rFonts w:ascii="Calibri" w:eastAsia="Arial Unicode MS" w:hAnsi="Calibri" w:cs="Verdana"/>
          <w:color w:val="5A6066"/>
          <w:kern w:val="1"/>
          <w:sz w:val="19"/>
          <w:szCs w:val="19"/>
          <w:lang w:eastAsia="hi-IN" w:bidi="hi-IN"/>
        </w:rPr>
        <w:fldChar w:fldCharType="separate"/>
      </w:r>
      <w:r w:rsidRPr="00E92C4D">
        <w:rPr>
          <w:rFonts w:ascii="Calibri" w:eastAsia="Arial Unicode MS" w:hAnsi="Calibri" w:cs="Verdana"/>
          <w:noProof/>
          <w:color w:val="5A6066"/>
          <w:kern w:val="1"/>
          <w:sz w:val="19"/>
          <w:szCs w:val="19"/>
          <w:lang w:eastAsia="hi-IN" w:bidi="hi-IN"/>
        </w:rPr>
        <w:t>the Party’s Function</w:t>
      </w:r>
      <w:r w:rsidRPr="00E92C4D">
        <w:rPr>
          <w:rFonts w:ascii="Calibri" w:eastAsia="Arial Unicode MS" w:hAnsi="Calibri" w:cs="Verdana"/>
          <w:color w:val="5A6066"/>
          <w:kern w:val="1"/>
          <w:sz w:val="19"/>
          <w:szCs w:val="19"/>
          <w:lang w:eastAsia="hi-IN" w:bidi="hi-IN"/>
        </w:rPr>
        <w:fldChar w:fldCharType="end"/>
      </w:r>
      <w:bookmarkEnd w:id="7"/>
      <w:r w:rsidRPr="00E92C4D">
        <w:rPr>
          <w:rFonts w:ascii="Calibri" w:eastAsia="Arial Unicode MS" w:hAnsi="Calibri" w:cs="Verdana"/>
          <w:color w:val="5A6066"/>
          <w:kern w:val="1"/>
          <w:sz w:val="19"/>
          <w:szCs w:val="19"/>
          <w:lang w:eastAsia="hi-IN" w:bidi="hi-IN"/>
        </w:rPr>
        <w:t>)</w:t>
      </w:r>
    </w:p>
    <w:p w14:paraId="21CCD2D8" w14:textId="7AC4257A" w:rsidR="005623F7" w:rsidRPr="00ED1DAD" w:rsidRDefault="005623F7" w:rsidP="72F59BB8">
      <w:pPr>
        <w:spacing w:line="240" w:lineRule="exact"/>
        <w:contextualSpacing/>
        <w:rPr>
          <w:rFonts w:ascii="Calibri" w:eastAsia="Arial Unicode MS" w:hAnsi="Calibri" w:cs="Verdana"/>
          <w:color w:val="5A6066"/>
          <w:kern w:val="1"/>
          <w:sz w:val="19"/>
          <w:szCs w:val="19"/>
          <w:lang w:eastAsia="hi-IN" w:bidi="hi-IN"/>
        </w:rPr>
      </w:pPr>
    </w:p>
    <w:p w14:paraId="4CA60D0C" w14:textId="77777777" w:rsidR="005623F7" w:rsidRPr="00ED1DAD" w:rsidRDefault="005623F7" w:rsidP="72F59BB8">
      <w:pPr>
        <w:spacing w:line="240" w:lineRule="exact"/>
        <w:contextualSpacing/>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hereby conclude the following</w:t>
      </w:r>
    </w:p>
    <w:p w14:paraId="194F7082" w14:textId="77777777" w:rsidR="005623F7" w:rsidRPr="00ED1DAD" w:rsidRDefault="005623F7" w:rsidP="005623F7">
      <w:pPr>
        <w:pStyle w:val="NASLOV40ptGRAY"/>
        <w:widowControl w:val="0"/>
        <w:spacing w:after="0"/>
        <w:rPr>
          <w:rFonts w:asciiTheme="minorHAnsi" w:hAnsiTheme="minorHAnsi" w:cstheme="minorHAnsi"/>
          <w:b/>
          <w:color w:val="auto"/>
          <w:sz w:val="40"/>
          <w:szCs w:val="40"/>
        </w:rPr>
      </w:pPr>
    </w:p>
    <w:p w14:paraId="179BFB54" w14:textId="77777777" w:rsidR="005623F7" w:rsidRPr="00ED1DAD" w:rsidRDefault="005623F7" w:rsidP="72F59BB8">
      <w:pPr>
        <w:spacing w:line="360" w:lineRule="exact"/>
        <w:contextualSpacing/>
        <w:rPr>
          <w:rFonts w:ascii="Calibri" w:eastAsia="Arial Unicode MS" w:hAnsi="Calibri" w:cs="Verdana"/>
          <w:b/>
          <w:bCs/>
          <w:color w:val="004C6A"/>
          <w:kern w:val="30"/>
          <w:sz w:val="30"/>
          <w:szCs w:val="30"/>
          <w:lang w:eastAsia="hi-IN" w:bidi="hi-IN"/>
        </w:rPr>
      </w:pPr>
      <w:r w:rsidRPr="00ED1DAD">
        <w:rPr>
          <w:rFonts w:ascii="Calibri" w:eastAsia="Arial Unicode MS" w:hAnsi="Calibri" w:cs="Verdana"/>
          <w:b/>
          <w:bCs/>
          <w:color w:val="004C6A"/>
          <w:kern w:val="30"/>
          <w:sz w:val="30"/>
          <w:szCs w:val="30"/>
          <w:lang w:eastAsia="hi-IN" w:bidi="hi-IN"/>
        </w:rPr>
        <w:t>CONTRACT</w:t>
      </w:r>
    </w:p>
    <w:p w14:paraId="56057FA9" w14:textId="77777777" w:rsidR="005623F7" w:rsidRPr="00ED1DAD" w:rsidRDefault="005623F7" w:rsidP="00126141">
      <w:pPr>
        <w:spacing w:line="360" w:lineRule="exact"/>
        <w:contextualSpacing/>
        <w:rPr>
          <w:rFonts w:ascii="Calibri" w:eastAsia="Arial Unicode MS" w:hAnsi="Calibri" w:cs="Verdana"/>
          <w:b/>
          <w:bCs/>
          <w:color w:val="004C6A"/>
          <w:kern w:val="30"/>
          <w:sz w:val="30"/>
          <w:szCs w:val="30"/>
          <w:lang w:eastAsia="hi-IN" w:bidi="hi-IN"/>
        </w:rPr>
      </w:pPr>
    </w:p>
    <w:p w14:paraId="7C70E292" w14:textId="289444EC" w:rsidR="002237F0" w:rsidRPr="00ED1DAD" w:rsidRDefault="005623F7" w:rsidP="72F59BB8">
      <w:pPr>
        <w:spacing w:line="360" w:lineRule="exact"/>
        <w:contextualSpacing/>
        <w:rPr>
          <w:rFonts w:ascii="Calibri" w:eastAsia="Arial Unicode MS" w:hAnsi="Calibri" w:cs="Verdana"/>
          <w:b/>
          <w:bCs/>
          <w:color w:val="004C6A"/>
          <w:kern w:val="30"/>
          <w:sz w:val="30"/>
          <w:szCs w:val="30"/>
          <w:lang w:eastAsia="hi-IN" w:bidi="hi-IN"/>
        </w:rPr>
      </w:pPr>
      <w:r w:rsidRPr="00ED1DAD">
        <w:rPr>
          <w:rFonts w:ascii="Calibri" w:eastAsia="Arial Unicode MS" w:hAnsi="Calibri" w:cs="Verdana"/>
          <w:b/>
          <w:bCs/>
          <w:color w:val="004C6A"/>
          <w:kern w:val="30"/>
          <w:sz w:val="30"/>
          <w:szCs w:val="30"/>
          <w:lang w:eastAsia="hi-IN" w:bidi="hi-IN"/>
        </w:rPr>
        <w:t xml:space="preserve">for </w:t>
      </w:r>
      <w:r w:rsidR="000A7C8B" w:rsidRPr="00ED1DAD">
        <w:rPr>
          <w:rFonts w:ascii="Calibri" w:eastAsia="Arial Unicode MS" w:hAnsi="Calibri" w:cs="Verdana"/>
          <w:b/>
          <w:bCs/>
          <w:color w:val="004C6A"/>
          <w:kern w:val="30"/>
          <w:sz w:val="30"/>
          <w:szCs w:val="30"/>
          <w:lang w:eastAsia="hi-IN" w:bidi="hi-IN"/>
        </w:rPr>
        <w:t>M</w:t>
      </w:r>
      <w:r w:rsidR="00E15807" w:rsidRPr="00ED1DAD">
        <w:rPr>
          <w:rFonts w:ascii="Calibri" w:eastAsia="Arial Unicode MS" w:hAnsi="Calibri" w:cs="Verdana"/>
          <w:b/>
          <w:bCs/>
          <w:color w:val="004C6A"/>
          <w:kern w:val="30"/>
          <w:sz w:val="30"/>
          <w:szCs w:val="30"/>
          <w:lang w:eastAsia="hi-IN" w:bidi="hi-IN"/>
        </w:rPr>
        <w:t xml:space="preserve">aintenance and </w:t>
      </w:r>
      <w:r w:rsidR="000A7C8B" w:rsidRPr="00ED1DAD">
        <w:rPr>
          <w:rFonts w:ascii="Calibri" w:eastAsia="Arial Unicode MS" w:hAnsi="Calibri" w:cs="Verdana"/>
          <w:b/>
          <w:bCs/>
          <w:color w:val="004C6A"/>
          <w:kern w:val="30"/>
          <w:sz w:val="30"/>
          <w:szCs w:val="30"/>
          <w:lang w:eastAsia="hi-IN" w:bidi="hi-IN"/>
        </w:rPr>
        <w:t>Development</w:t>
      </w:r>
      <w:r w:rsidR="00E15807" w:rsidRPr="00ED1DAD">
        <w:rPr>
          <w:rFonts w:ascii="Calibri" w:eastAsia="Arial Unicode MS" w:hAnsi="Calibri" w:cs="Verdana"/>
          <w:b/>
          <w:bCs/>
          <w:color w:val="004C6A"/>
          <w:kern w:val="30"/>
          <w:sz w:val="30"/>
          <w:szCs w:val="30"/>
          <w:lang w:eastAsia="hi-IN" w:bidi="hi-IN"/>
        </w:rPr>
        <w:t xml:space="preserve"> of</w:t>
      </w:r>
      <w:r w:rsidR="00175C42">
        <w:rPr>
          <w:rFonts w:ascii="Calibri" w:eastAsia="Arial Unicode MS" w:hAnsi="Calibri" w:cs="Verdana"/>
          <w:b/>
          <w:bCs/>
          <w:color w:val="004C6A"/>
          <w:kern w:val="30"/>
          <w:sz w:val="30"/>
          <w:szCs w:val="30"/>
          <w:lang w:eastAsia="hi-IN" w:bidi="hi-IN"/>
        </w:rPr>
        <w:t xml:space="preserve"> </w:t>
      </w:r>
      <w:r w:rsidR="00E15807" w:rsidRPr="00ED1DAD">
        <w:rPr>
          <w:rFonts w:ascii="Calibri" w:eastAsia="Arial Unicode MS" w:hAnsi="Calibri" w:cs="Verdana"/>
          <w:b/>
          <w:bCs/>
          <w:color w:val="004C6A"/>
          <w:kern w:val="30"/>
          <w:sz w:val="30"/>
          <w:szCs w:val="30"/>
          <w:lang w:eastAsia="hi-IN" w:bidi="hi-IN"/>
        </w:rPr>
        <w:t>MECOMS R2</w:t>
      </w:r>
      <w:r w:rsidR="005A152F" w:rsidRPr="00ED1DAD">
        <w:rPr>
          <w:rFonts w:ascii="Calibri" w:eastAsia="Arial Unicode MS" w:hAnsi="Calibri" w:cs="Verdana"/>
          <w:b/>
          <w:bCs/>
          <w:color w:val="004C6A"/>
          <w:kern w:val="30"/>
          <w:sz w:val="30"/>
          <w:szCs w:val="30"/>
          <w:lang w:eastAsia="hi-IN" w:bidi="hi-IN"/>
        </w:rPr>
        <w:t xml:space="preserve"> system </w:t>
      </w:r>
    </w:p>
    <w:p w14:paraId="11B0EA9C" w14:textId="1B5E077A" w:rsidR="005623F7" w:rsidRPr="00ED1DAD" w:rsidRDefault="14336A50" w:rsidP="72F59BB8">
      <w:pPr>
        <w:spacing w:line="360" w:lineRule="exact"/>
        <w:contextualSpacing/>
        <w:rPr>
          <w:rFonts w:ascii="Calibri" w:eastAsia="Arial Unicode MS" w:hAnsi="Calibri" w:cs="Verdana"/>
          <w:b/>
          <w:bCs/>
          <w:color w:val="004C6A"/>
          <w:kern w:val="30"/>
          <w:sz w:val="30"/>
          <w:szCs w:val="30"/>
          <w:lang w:eastAsia="hi-IN" w:bidi="hi-IN"/>
        </w:rPr>
      </w:pPr>
      <w:r w:rsidRPr="00ED1DAD">
        <w:rPr>
          <w:rFonts w:ascii="Calibri" w:eastAsia="Arial Unicode MS" w:hAnsi="Calibri" w:cs="Verdana"/>
          <w:b/>
          <w:bCs/>
          <w:color w:val="004C6A"/>
          <w:kern w:val="30"/>
          <w:sz w:val="30"/>
          <w:szCs w:val="30"/>
          <w:lang w:eastAsia="hi-IN" w:bidi="hi-IN"/>
        </w:rPr>
        <w:t>N</w:t>
      </w:r>
      <w:r w:rsidR="003375DB" w:rsidRPr="00ED1DAD">
        <w:rPr>
          <w:rFonts w:ascii="Calibri" w:eastAsia="Arial Unicode MS" w:hAnsi="Calibri" w:cs="Verdana"/>
          <w:b/>
          <w:bCs/>
          <w:color w:val="004C6A"/>
          <w:kern w:val="30"/>
          <w:sz w:val="30"/>
          <w:szCs w:val="30"/>
          <w:lang w:eastAsia="hi-IN" w:bidi="hi-IN"/>
        </w:rPr>
        <w:t>o. </w:t>
      </w:r>
    </w:p>
    <w:p w14:paraId="4B2527FB" w14:textId="77777777" w:rsidR="006E5DA6" w:rsidRPr="00ED1DAD" w:rsidRDefault="0064210D" w:rsidP="72F59BB8">
      <w:pPr>
        <w:spacing w:line="360" w:lineRule="exact"/>
        <w:contextualSpacing/>
        <w:rPr>
          <w:rFonts w:ascii="Calibri" w:eastAsia="Arial Unicode MS" w:hAnsi="Calibri" w:cs="Verdana"/>
          <w:b/>
          <w:bCs/>
          <w:color w:val="004C6A"/>
          <w:kern w:val="30"/>
          <w:sz w:val="30"/>
          <w:szCs w:val="30"/>
          <w:lang w:eastAsia="hi-IN" w:bidi="hi-IN"/>
        </w:rPr>
      </w:pPr>
      <w:r w:rsidRPr="00ED1DAD">
        <w:rPr>
          <w:rFonts w:ascii="Calibri" w:eastAsia="Arial Unicode MS" w:hAnsi="Calibri" w:cs="Verdana"/>
          <w:b/>
          <w:bCs/>
          <w:color w:val="004C6A"/>
          <w:kern w:val="30"/>
          <w:sz w:val="30"/>
          <w:szCs w:val="30"/>
          <w:lang w:eastAsia="hi-IN" w:bidi="hi-IN"/>
        </w:rPr>
        <w:t>(</w:t>
      </w:r>
      <w:proofErr w:type="gramStart"/>
      <w:r w:rsidRPr="00ED1DAD">
        <w:rPr>
          <w:rFonts w:ascii="Calibri" w:eastAsia="Arial Unicode MS" w:hAnsi="Calibri" w:cs="Verdana"/>
          <w:b/>
          <w:bCs/>
          <w:color w:val="004C6A"/>
          <w:kern w:val="30"/>
          <w:sz w:val="30"/>
          <w:szCs w:val="30"/>
          <w:lang w:eastAsia="hi-IN" w:bidi="hi-IN"/>
        </w:rPr>
        <w:t>hereinafter</w:t>
      </w:r>
      <w:proofErr w:type="gramEnd"/>
      <w:r w:rsidRPr="00ED1DAD">
        <w:rPr>
          <w:rFonts w:ascii="Calibri" w:eastAsia="Arial Unicode MS" w:hAnsi="Calibri" w:cs="Verdana"/>
          <w:b/>
          <w:bCs/>
          <w:color w:val="004C6A"/>
          <w:kern w:val="30"/>
          <w:sz w:val="30"/>
          <w:szCs w:val="30"/>
          <w:lang w:eastAsia="hi-IN" w:bidi="hi-IN"/>
        </w:rPr>
        <w:t xml:space="preserve"> referred to as the “Contract”)</w:t>
      </w:r>
    </w:p>
    <w:p w14:paraId="6B7BA2B2" w14:textId="77777777" w:rsidR="006E5DA6" w:rsidRPr="00ED1DAD" w:rsidRDefault="006E5DA6">
      <w:pPr>
        <w:spacing w:after="200" w:line="276" w:lineRule="auto"/>
        <w:rPr>
          <w:rFonts w:asciiTheme="minorHAnsi" w:hAnsiTheme="minorHAnsi" w:cstheme="minorHAnsi"/>
          <w:b/>
          <w:sz w:val="28"/>
          <w:szCs w:val="28"/>
        </w:rPr>
      </w:pPr>
      <w:r w:rsidRPr="00ED1DAD">
        <w:br w:type="page"/>
      </w:r>
    </w:p>
    <w:bookmarkStart w:id="8" w:name="_Toc120258022" w:displacedByCustomXml="next"/>
    <w:sdt>
      <w:sdtPr>
        <w:id w:val="-1006832119"/>
        <w:docPartObj>
          <w:docPartGallery w:val="Table of Contents"/>
          <w:docPartUnique/>
        </w:docPartObj>
      </w:sdtPr>
      <w:sdtEndPr>
        <w:rPr>
          <w:b/>
          <w:bCs/>
        </w:rPr>
      </w:sdtEndPr>
      <w:sdtContent>
        <w:p w14:paraId="011D70B1" w14:textId="77777777" w:rsidR="006E5DA6" w:rsidRPr="00D91FBA" w:rsidRDefault="006E5DA6" w:rsidP="00EF7336">
          <w:pPr>
            <w:widowControl w:val="0"/>
            <w:rPr>
              <w:rFonts w:asciiTheme="minorHAnsi" w:hAnsiTheme="minorHAnsi"/>
              <w:sz w:val="19"/>
              <w:szCs w:val="19"/>
            </w:rPr>
          </w:pPr>
          <w:r w:rsidRPr="00D91FBA">
            <w:rPr>
              <w:rFonts w:asciiTheme="minorHAnsi" w:hAnsiTheme="minorHAnsi"/>
              <w:sz w:val="19"/>
              <w:szCs w:val="19"/>
            </w:rPr>
            <w:t>Index</w:t>
          </w:r>
          <w:bookmarkEnd w:id="8"/>
        </w:p>
        <w:p w14:paraId="6178EAAD" w14:textId="77777777" w:rsidR="006E5DA6" w:rsidRPr="00D91FBA" w:rsidRDefault="006E5DA6" w:rsidP="00EF7336">
          <w:pPr>
            <w:widowControl w:val="0"/>
            <w:rPr>
              <w:rFonts w:asciiTheme="minorHAnsi" w:hAnsiTheme="minorHAnsi"/>
              <w:sz w:val="19"/>
              <w:szCs w:val="19"/>
            </w:rPr>
          </w:pPr>
        </w:p>
        <w:p w14:paraId="2ABE8530" w14:textId="29A17AF5" w:rsidR="00086391" w:rsidRPr="00D91FBA" w:rsidRDefault="006E5DA6" w:rsidP="00325F3A">
          <w:pPr>
            <w:pStyle w:val="TOC1"/>
            <w:tabs>
              <w:tab w:val="left" w:pos="390"/>
              <w:tab w:val="right" w:leader="dot" w:pos="9060"/>
            </w:tabs>
            <w:rPr>
              <w:rFonts w:ascii="Calibri" w:eastAsia="Arial Unicode MS" w:hAnsi="Calibri" w:cs="Verdana"/>
              <w:color w:val="5A6066"/>
              <w:sz w:val="19"/>
              <w:szCs w:val="19"/>
              <w:lang w:eastAsia="hi-IN" w:bidi="hi-IN"/>
            </w:rPr>
          </w:pPr>
          <w:r w:rsidRPr="00D91FBA">
            <w:fldChar w:fldCharType="begin"/>
          </w:r>
          <w:r>
            <w:instrText>TOC \o "1-3" \z \u \h</w:instrText>
          </w:r>
          <w:r w:rsidRPr="00D91FBA">
            <w:fldChar w:fldCharType="separate"/>
          </w:r>
          <w:hyperlink w:anchor="_Toc985886844" w:history="1">
            <w:r w:rsidR="121EFF46" w:rsidRPr="121EFF46">
              <w:rPr>
                <w:rStyle w:val="Hyperlink"/>
              </w:rPr>
              <w:t>I.</w:t>
            </w:r>
            <w:r>
              <w:tab/>
            </w:r>
            <w:r w:rsidR="121EFF46" w:rsidRPr="121EFF46">
              <w:rPr>
                <w:rStyle w:val="Hyperlink"/>
              </w:rPr>
              <w:t>INTRODUCTORY PROVISIONS</w:t>
            </w:r>
            <w:r>
              <w:tab/>
            </w:r>
            <w:r>
              <w:fldChar w:fldCharType="begin"/>
            </w:r>
            <w:r>
              <w:instrText>PAGEREF _Toc985886844 \h</w:instrText>
            </w:r>
            <w:r>
              <w:fldChar w:fldCharType="separate"/>
            </w:r>
            <w:r w:rsidR="121EFF46" w:rsidRPr="121EFF46">
              <w:rPr>
                <w:rStyle w:val="Hyperlink"/>
              </w:rPr>
              <w:t>2</w:t>
            </w:r>
            <w:r>
              <w:fldChar w:fldCharType="end"/>
            </w:r>
          </w:hyperlink>
        </w:p>
        <w:p w14:paraId="6A083D67" w14:textId="19B45F9E" w:rsidR="00086391" w:rsidRPr="00D91FBA" w:rsidRDefault="001C4B8C" w:rsidP="00325F3A">
          <w:pPr>
            <w:pStyle w:val="TOC1"/>
            <w:tabs>
              <w:tab w:val="left" w:pos="390"/>
              <w:tab w:val="right" w:leader="dot" w:pos="9060"/>
            </w:tabs>
            <w:rPr>
              <w:rFonts w:ascii="Calibri" w:eastAsia="Arial Unicode MS" w:hAnsi="Calibri" w:cs="Verdana"/>
              <w:color w:val="5A6066"/>
              <w:sz w:val="19"/>
              <w:szCs w:val="19"/>
              <w:lang w:eastAsia="hi-IN" w:bidi="hi-IN"/>
            </w:rPr>
          </w:pPr>
          <w:hyperlink w:anchor="_Toc404059107" w:history="1">
            <w:r w:rsidR="121EFF46" w:rsidRPr="121EFF46">
              <w:rPr>
                <w:rStyle w:val="Hyperlink"/>
              </w:rPr>
              <w:t>II.</w:t>
            </w:r>
            <w:r w:rsidR="62EA3812">
              <w:tab/>
            </w:r>
            <w:r w:rsidR="121EFF46" w:rsidRPr="121EFF46">
              <w:rPr>
                <w:rStyle w:val="Hyperlink"/>
              </w:rPr>
              <w:t>THE SUBJECT AND VALIDITY OF THE CONTRACT</w:t>
            </w:r>
            <w:r w:rsidR="62EA3812">
              <w:tab/>
            </w:r>
            <w:r w:rsidR="62EA3812">
              <w:fldChar w:fldCharType="begin"/>
            </w:r>
            <w:r w:rsidR="62EA3812">
              <w:instrText>PAGEREF _Toc404059107 \h</w:instrText>
            </w:r>
            <w:r w:rsidR="62EA3812">
              <w:fldChar w:fldCharType="separate"/>
            </w:r>
            <w:r w:rsidR="121EFF46" w:rsidRPr="121EFF46">
              <w:rPr>
                <w:rStyle w:val="Hyperlink"/>
              </w:rPr>
              <w:t>3</w:t>
            </w:r>
            <w:r w:rsidR="62EA3812">
              <w:fldChar w:fldCharType="end"/>
            </w:r>
          </w:hyperlink>
        </w:p>
        <w:p w14:paraId="592896BF" w14:textId="3E6BEECF" w:rsidR="00086391" w:rsidRPr="00D91FBA" w:rsidRDefault="001C4B8C" w:rsidP="00325F3A">
          <w:pPr>
            <w:pStyle w:val="TOC1"/>
            <w:tabs>
              <w:tab w:val="left" w:pos="390"/>
              <w:tab w:val="right" w:leader="dot" w:pos="9060"/>
            </w:tabs>
            <w:rPr>
              <w:rFonts w:ascii="Calibri" w:eastAsia="Arial Unicode MS" w:hAnsi="Calibri" w:cs="Verdana"/>
              <w:color w:val="5A6066"/>
              <w:sz w:val="19"/>
              <w:szCs w:val="19"/>
              <w:lang w:eastAsia="hi-IN" w:bidi="hi-IN"/>
            </w:rPr>
          </w:pPr>
          <w:hyperlink w:anchor="_Toc1589261982" w:history="1">
            <w:r w:rsidR="121EFF46" w:rsidRPr="121EFF46">
              <w:rPr>
                <w:rStyle w:val="Hyperlink"/>
              </w:rPr>
              <w:t>III.</w:t>
            </w:r>
            <w:r w:rsidR="62EA3812">
              <w:tab/>
            </w:r>
            <w:r w:rsidR="121EFF46" w:rsidRPr="121EFF46">
              <w:rPr>
                <w:rStyle w:val="Hyperlink"/>
              </w:rPr>
              <w:t>ANNEXES TO THE CONTRACT</w:t>
            </w:r>
            <w:r w:rsidR="62EA3812">
              <w:tab/>
            </w:r>
            <w:r w:rsidR="62EA3812">
              <w:fldChar w:fldCharType="begin"/>
            </w:r>
            <w:r w:rsidR="62EA3812">
              <w:instrText>PAGEREF _Toc1589261982 \h</w:instrText>
            </w:r>
            <w:r w:rsidR="62EA3812">
              <w:fldChar w:fldCharType="separate"/>
            </w:r>
            <w:r w:rsidR="121EFF46" w:rsidRPr="121EFF46">
              <w:rPr>
                <w:rStyle w:val="Hyperlink"/>
              </w:rPr>
              <w:t>3</w:t>
            </w:r>
            <w:r w:rsidR="62EA3812">
              <w:fldChar w:fldCharType="end"/>
            </w:r>
          </w:hyperlink>
        </w:p>
        <w:p w14:paraId="052C00AC" w14:textId="22F361C6" w:rsidR="00086391" w:rsidRPr="00D91FBA" w:rsidRDefault="001C4B8C" w:rsidP="00325F3A">
          <w:pPr>
            <w:pStyle w:val="TOC1"/>
            <w:tabs>
              <w:tab w:val="left" w:pos="390"/>
              <w:tab w:val="right" w:leader="dot" w:pos="9060"/>
            </w:tabs>
            <w:rPr>
              <w:rFonts w:ascii="Calibri" w:eastAsia="Arial Unicode MS" w:hAnsi="Calibri" w:cs="Verdana"/>
              <w:color w:val="5A6066"/>
              <w:sz w:val="19"/>
              <w:szCs w:val="19"/>
              <w:lang w:eastAsia="hi-IN" w:bidi="hi-IN"/>
            </w:rPr>
          </w:pPr>
          <w:hyperlink w:anchor="_Toc222291106" w:history="1">
            <w:r w:rsidR="121EFF46" w:rsidRPr="121EFF46">
              <w:rPr>
                <w:rStyle w:val="Hyperlink"/>
              </w:rPr>
              <w:t>IV.</w:t>
            </w:r>
            <w:r w:rsidR="62EA3812">
              <w:tab/>
            </w:r>
            <w:r w:rsidR="121EFF46" w:rsidRPr="121EFF46">
              <w:rPr>
                <w:rStyle w:val="Hyperlink"/>
              </w:rPr>
              <w:t>CONTRACTUAL VALUE</w:t>
            </w:r>
            <w:r w:rsidR="62EA3812">
              <w:tab/>
            </w:r>
            <w:r w:rsidR="62EA3812">
              <w:fldChar w:fldCharType="begin"/>
            </w:r>
            <w:r w:rsidR="62EA3812">
              <w:instrText>PAGEREF _Toc222291106 \h</w:instrText>
            </w:r>
            <w:r w:rsidR="62EA3812">
              <w:fldChar w:fldCharType="separate"/>
            </w:r>
            <w:r w:rsidR="121EFF46" w:rsidRPr="121EFF46">
              <w:rPr>
                <w:rStyle w:val="Hyperlink"/>
              </w:rPr>
              <w:t>3</w:t>
            </w:r>
            <w:r w:rsidR="62EA3812">
              <w:fldChar w:fldCharType="end"/>
            </w:r>
          </w:hyperlink>
        </w:p>
        <w:p w14:paraId="04226D73" w14:textId="6F4A11F5" w:rsidR="00086391" w:rsidRPr="00D91FBA" w:rsidRDefault="001C4B8C" w:rsidP="00325F3A">
          <w:pPr>
            <w:pStyle w:val="TOC1"/>
            <w:tabs>
              <w:tab w:val="left" w:pos="390"/>
              <w:tab w:val="right" w:leader="dot" w:pos="9060"/>
            </w:tabs>
            <w:rPr>
              <w:rFonts w:ascii="Calibri" w:eastAsia="Arial Unicode MS" w:hAnsi="Calibri" w:cs="Verdana"/>
              <w:color w:val="5A6066"/>
              <w:sz w:val="19"/>
              <w:szCs w:val="19"/>
              <w:lang w:eastAsia="hi-IN" w:bidi="hi-IN"/>
            </w:rPr>
          </w:pPr>
          <w:hyperlink w:anchor="_Toc678659313" w:history="1">
            <w:r w:rsidR="121EFF46" w:rsidRPr="121EFF46">
              <w:rPr>
                <w:rStyle w:val="Hyperlink"/>
              </w:rPr>
              <w:t>V.</w:t>
            </w:r>
            <w:r w:rsidR="62EA3812">
              <w:tab/>
            </w:r>
            <w:r w:rsidR="121EFF46" w:rsidRPr="121EFF46">
              <w:rPr>
                <w:rStyle w:val="Hyperlink"/>
              </w:rPr>
              <w:t>SERVICES ORDER, PAYMENT METHOD AND PAYMENT TERMS</w:t>
            </w:r>
            <w:r w:rsidR="62EA3812">
              <w:tab/>
            </w:r>
            <w:r w:rsidR="62EA3812">
              <w:fldChar w:fldCharType="begin"/>
            </w:r>
            <w:r w:rsidR="62EA3812">
              <w:instrText>PAGEREF _Toc678659313 \h</w:instrText>
            </w:r>
            <w:r w:rsidR="62EA3812">
              <w:fldChar w:fldCharType="separate"/>
            </w:r>
            <w:r w:rsidR="121EFF46" w:rsidRPr="121EFF46">
              <w:rPr>
                <w:rStyle w:val="Hyperlink"/>
              </w:rPr>
              <w:t>4</w:t>
            </w:r>
            <w:r w:rsidR="62EA3812">
              <w:fldChar w:fldCharType="end"/>
            </w:r>
          </w:hyperlink>
        </w:p>
        <w:p w14:paraId="37CD99A3" w14:textId="5D2164ED" w:rsidR="00086391" w:rsidRPr="00D91FBA" w:rsidRDefault="001C4B8C" w:rsidP="00325F3A">
          <w:pPr>
            <w:pStyle w:val="TOC1"/>
            <w:tabs>
              <w:tab w:val="left" w:pos="390"/>
              <w:tab w:val="right" w:leader="dot" w:pos="9060"/>
            </w:tabs>
            <w:rPr>
              <w:rFonts w:ascii="Calibri" w:eastAsia="Arial Unicode MS" w:hAnsi="Calibri" w:cs="Verdana"/>
              <w:color w:val="5A6066"/>
              <w:sz w:val="19"/>
              <w:szCs w:val="19"/>
              <w:lang w:eastAsia="hi-IN" w:bidi="hi-IN"/>
            </w:rPr>
          </w:pPr>
          <w:hyperlink w:anchor="_Toc1399829743" w:history="1">
            <w:r w:rsidR="121EFF46" w:rsidRPr="121EFF46">
              <w:rPr>
                <w:rStyle w:val="Hyperlink"/>
              </w:rPr>
              <w:t>VI.</w:t>
            </w:r>
            <w:r w:rsidR="62EA3812">
              <w:tab/>
            </w:r>
            <w:r w:rsidR="121EFF46" w:rsidRPr="121EFF46">
              <w:rPr>
                <w:rStyle w:val="Hyperlink"/>
              </w:rPr>
              <w:t>OBLIGATIONS OF CONTRACTING PARTIES</w:t>
            </w:r>
            <w:r w:rsidR="62EA3812">
              <w:tab/>
            </w:r>
            <w:r w:rsidR="62EA3812">
              <w:fldChar w:fldCharType="begin"/>
            </w:r>
            <w:r w:rsidR="62EA3812">
              <w:instrText>PAGEREF _Toc1399829743 \h</w:instrText>
            </w:r>
            <w:r w:rsidR="62EA3812">
              <w:fldChar w:fldCharType="separate"/>
            </w:r>
            <w:r w:rsidR="121EFF46" w:rsidRPr="121EFF46">
              <w:rPr>
                <w:rStyle w:val="Hyperlink"/>
              </w:rPr>
              <w:t>5</w:t>
            </w:r>
            <w:r w:rsidR="62EA3812">
              <w:fldChar w:fldCharType="end"/>
            </w:r>
          </w:hyperlink>
        </w:p>
        <w:p w14:paraId="658BD948" w14:textId="7BDE7EBA" w:rsidR="00086391" w:rsidRPr="00D91FBA" w:rsidRDefault="001C4B8C" w:rsidP="00325F3A">
          <w:pPr>
            <w:pStyle w:val="TOC1"/>
            <w:tabs>
              <w:tab w:val="left" w:pos="390"/>
              <w:tab w:val="right" w:leader="dot" w:pos="9060"/>
            </w:tabs>
            <w:rPr>
              <w:rFonts w:ascii="Calibri" w:eastAsia="Arial Unicode MS" w:hAnsi="Calibri" w:cs="Verdana"/>
              <w:color w:val="5A6066"/>
              <w:sz w:val="19"/>
              <w:szCs w:val="19"/>
              <w:lang w:eastAsia="hi-IN" w:bidi="hi-IN"/>
            </w:rPr>
          </w:pPr>
          <w:hyperlink w:anchor="_Toc1253809710" w:history="1">
            <w:r w:rsidR="121EFF46" w:rsidRPr="121EFF46">
              <w:rPr>
                <w:rStyle w:val="Hyperlink"/>
              </w:rPr>
              <w:t>VII.</w:t>
            </w:r>
            <w:r w:rsidR="62EA3812">
              <w:tab/>
            </w:r>
            <w:r w:rsidR="121EFF46" w:rsidRPr="121EFF46">
              <w:rPr>
                <w:rStyle w:val="Hyperlink"/>
              </w:rPr>
              <w:t>SUBCONTRACTORS</w:t>
            </w:r>
            <w:r w:rsidR="62EA3812">
              <w:tab/>
            </w:r>
            <w:r w:rsidR="62EA3812">
              <w:fldChar w:fldCharType="begin"/>
            </w:r>
            <w:r w:rsidR="62EA3812">
              <w:instrText>PAGEREF _Toc1253809710 \h</w:instrText>
            </w:r>
            <w:r w:rsidR="62EA3812">
              <w:fldChar w:fldCharType="separate"/>
            </w:r>
            <w:r w:rsidR="121EFF46" w:rsidRPr="121EFF46">
              <w:rPr>
                <w:rStyle w:val="Hyperlink"/>
              </w:rPr>
              <w:t>9</w:t>
            </w:r>
            <w:r w:rsidR="62EA3812">
              <w:fldChar w:fldCharType="end"/>
            </w:r>
          </w:hyperlink>
        </w:p>
        <w:p w14:paraId="411B7B8B" w14:textId="748F23AB" w:rsidR="00086391" w:rsidRPr="00D91FBA" w:rsidRDefault="001C4B8C" w:rsidP="00325F3A">
          <w:pPr>
            <w:pStyle w:val="TOC1"/>
            <w:tabs>
              <w:tab w:val="left" w:pos="600"/>
              <w:tab w:val="right" w:leader="dot" w:pos="9060"/>
            </w:tabs>
            <w:rPr>
              <w:rFonts w:ascii="Calibri" w:eastAsia="Arial Unicode MS" w:hAnsi="Calibri" w:cs="Verdana"/>
              <w:color w:val="5A6066"/>
              <w:sz w:val="19"/>
              <w:szCs w:val="19"/>
              <w:lang w:eastAsia="hi-IN" w:bidi="hi-IN"/>
            </w:rPr>
          </w:pPr>
          <w:hyperlink w:anchor="_Toc1332331718" w:history="1">
            <w:r w:rsidR="121EFF46" w:rsidRPr="121EFF46">
              <w:rPr>
                <w:rStyle w:val="Hyperlink"/>
              </w:rPr>
              <w:t>VIII.</w:t>
            </w:r>
            <w:r w:rsidR="62EA3812">
              <w:tab/>
            </w:r>
            <w:r w:rsidR="121EFF46" w:rsidRPr="121EFF46">
              <w:rPr>
                <w:rStyle w:val="Hyperlink"/>
              </w:rPr>
              <w:t>REPRESENTATIVES OF CONTRACTING PARTIES</w:t>
            </w:r>
            <w:r w:rsidR="62EA3812">
              <w:tab/>
            </w:r>
            <w:r w:rsidR="62EA3812">
              <w:fldChar w:fldCharType="begin"/>
            </w:r>
            <w:r w:rsidR="62EA3812">
              <w:instrText>PAGEREF _Toc1332331718 \h</w:instrText>
            </w:r>
            <w:r w:rsidR="62EA3812">
              <w:fldChar w:fldCharType="separate"/>
            </w:r>
            <w:r w:rsidR="121EFF46" w:rsidRPr="121EFF46">
              <w:rPr>
                <w:rStyle w:val="Hyperlink"/>
              </w:rPr>
              <w:t>9</w:t>
            </w:r>
            <w:r w:rsidR="62EA3812">
              <w:fldChar w:fldCharType="end"/>
            </w:r>
          </w:hyperlink>
        </w:p>
        <w:p w14:paraId="565F5BE9" w14:textId="2FBFF261" w:rsidR="00086391" w:rsidRPr="00D91FBA" w:rsidRDefault="001C4B8C" w:rsidP="00325F3A">
          <w:pPr>
            <w:pStyle w:val="TOC1"/>
            <w:tabs>
              <w:tab w:val="left" w:pos="390"/>
              <w:tab w:val="right" w:leader="dot" w:pos="9060"/>
            </w:tabs>
            <w:rPr>
              <w:rFonts w:ascii="Calibri" w:eastAsia="Arial Unicode MS" w:hAnsi="Calibri" w:cs="Verdana"/>
              <w:color w:val="5A6066"/>
              <w:sz w:val="19"/>
              <w:szCs w:val="19"/>
              <w:lang w:eastAsia="hi-IN" w:bidi="hi-IN"/>
            </w:rPr>
          </w:pPr>
          <w:hyperlink w:anchor="_Toc618889716" w:history="1">
            <w:r w:rsidR="121EFF46" w:rsidRPr="121EFF46">
              <w:rPr>
                <w:rStyle w:val="Hyperlink"/>
              </w:rPr>
              <w:t>IX.</w:t>
            </w:r>
            <w:r w:rsidR="62EA3812">
              <w:tab/>
            </w:r>
            <w:r w:rsidR="121EFF46" w:rsidRPr="121EFF46">
              <w:rPr>
                <w:rStyle w:val="Hyperlink"/>
              </w:rPr>
              <w:t>CONTRACTUAL PENALTIES</w:t>
            </w:r>
            <w:r w:rsidR="62EA3812">
              <w:tab/>
            </w:r>
            <w:r w:rsidR="62EA3812">
              <w:fldChar w:fldCharType="begin"/>
            </w:r>
            <w:r w:rsidR="62EA3812">
              <w:instrText>PAGEREF _Toc618889716 \h</w:instrText>
            </w:r>
            <w:r w:rsidR="62EA3812">
              <w:fldChar w:fldCharType="separate"/>
            </w:r>
            <w:r w:rsidR="121EFF46" w:rsidRPr="121EFF46">
              <w:rPr>
                <w:rStyle w:val="Hyperlink"/>
              </w:rPr>
              <w:t>10</w:t>
            </w:r>
            <w:r w:rsidR="62EA3812">
              <w:fldChar w:fldCharType="end"/>
            </w:r>
          </w:hyperlink>
        </w:p>
        <w:p w14:paraId="2355E060" w14:textId="38455311" w:rsidR="00086391" w:rsidRPr="00D91FBA" w:rsidRDefault="001C4B8C" w:rsidP="00325F3A">
          <w:pPr>
            <w:pStyle w:val="TOC1"/>
            <w:tabs>
              <w:tab w:val="left" w:pos="390"/>
              <w:tab w:val="right" w:leader="dot" w:pos="9060"/>
            </w:tabs>
            <w:rPr>
              <w:rFonts w:ascii="Calibri" w:eastAsia="Arial Unicode MS" w:hAnsi="Calibri" w:cs="Verdana"/>
              <w:color w:val="5A6066"/>
              <w:sz w:val="19"/>
              <w:szCs w:val="19"/>
              <w:lang w:eastAsia="hi-IN" w:bidi="hi-IN"/>
            </w:rPr>
          </w:pPr>
          <w:hyperlink w:anchor="_Toc592631993" w:history="1">
            <w:r w:rsidR="121EFF46" w:rsidRPr="121EFF46">
              <w:rPr>
                <w:rStyle w:val="Hyperlink"/>
              </w:rPr>
              <w:t>X.</w:t>
            </w:r>
            <w:r w:rsidR="62EA3812">
              <w:tab/>
            </w:r>
            <w:r w:rsidR="121EFF46" w:rsidRPr="121EFF46">
              <w:rPr>
                <w:rStyle w:val="Hyperlink"/>
              </w:rPr>
              <w:t>TERMINATION AND AMENDMENT OF THE CONTRACT</w:t>
            </w:r>
            <w:r w:rsidR="62EA3812">
              <w:tab/>
            </w:r>
            <w:r w:rsidR="62EA3812">
              <w:fldChar w:fldCharType="begin"/>
            </w:r>
            <w:r w:rsidR="62EA3812">
              <w:instrText>PAGEREF _Toc592631993 \h</w:instrText>
            </w:r>
            <w:r w:rsidR="62EA3812">
              <w:fldChar w:fldCharType="separate"/>
            </w:r>
            <w:r w:rsidR="121EFF46" w:rsidRPr="121EFF46">
              <w:rPr>
                <w:rStyle w:val="Hyperlink"/>
              </w:rPr>
              <w:t>11</w:t>
            </w:r>
            <w:r w:rsidR="62EA3812">
              <w:fldChar w:fldCharType="end"/>
            </w:r>
          </w:hyperlink>
        </w:p>
        <w:p w14:paraId="308D777A" w14:textId="5F66BFAD" w:rsidR="00086391" w:rsidRPr="00D91FBA" w:rsidRDefault="001C4B8C" w:rsidP="00325F3A">
          <w:pPr>
            <w:pStyle w:val="TOC1"/>
            <w:tabs>
              <w:tab w:val="left" w:pos="390"/>
              <w:tab w:val="right" w:leader="dot" w:pos="9060"/>
            </w:tabs>
            <w:rPr>
              <w:rFonts w:ascii="Calibri" w:eastAsia="Arial Unicode MS" w:hAnsi="Calibri" w:cs="Verdana"/>
              <w:color w:val="5A6066"/>
              <w:sz w:val="19"/>
              <w:szCs w:val="19"/>
              <w:lang w:eastAsia="hi-IN" w:bidi="hi-IN"/>
            </w:rPr>
          </w:pPr>
          <w:hyperlink w:anchor="_Toc1069622429" w:history="1">
            <w:r w:rsidR="121EFF46" w:rsidRPr="121EFF46">
              <w:rPr>
                <w:rStyle w:val="Hyperlink"/>
              </w:rPr>
              <w:t>XI.</w:t>
            </w:r>
            <w:r w:rsidR="62EA3812">
              <w:tab/>
            </w:r>
            <w:r w:rsidR="121EFF46" w:rsidRPr="121EFF46">
              <w:rPr>
                <w:rStyle w:val="Hyperlink"/>
              </w:rPr>
              <w:t>FORCE MAJEURE</w:t>
            </w:r>
            <w:r w:rsidR="62EA3812">
              <w:tab/>
            </w:r>
            <w:r w:rsidR="62EA3812">
              <w:fldChar w:fldCharType="begin"/>
            </w:r>
            <w:r w:rsidR="62EA3812">
              <w:instrText>PAGEREF _Toc1069622429 \h</w:instrText>
            </w:r>
            <w:r w:rsidR="62EA3812">
              <w:fldChar w:fldCharType="separate"/>
            </w:r>
            <w:r w:rsidR="121EFF46" w:rsidRPr="121EFF46">
              <w:rPr>
                <w:rStyle w:val="Hyperlink"/>
              </w:rPr>
              <w:t>12</w:t>
            </w:r>
            <w:r w:rsidR="62EA3812">
              <w:fldChar w:fldCharType="end"/>
            </w:r>
          </w:hyperlink>
        </w:p>
        <w:p w14:paraId="3E2D4A6D" w14:textId="12D9A8E2" w:rsidR="00086391" w:rsidRPr="00D91FBA" w:rsidRDefault="001C4B8C" w:rsidP="00325F3A">
          <w:pPr>
            <w:pStyle w:val="TOC1"/>
            <w:tabs>
              <w:tab w:val="left" w:pos="390"/>
              <w:tab w:val="right" w:leader="dot" w:pos="9060"/>
            </w:tabs>
            <w:rPr>
              <w:rFonts w:asciiTheme="minorHAnsi" w:eastAsiaTheme="minorEastAsia" w:hAnsiTheme="minorHAnsi" w:cstheme="minorBidi"/>
              <w:noProof/>
              <w:sz w:val="19"/>
              <w:szCs w:val="19"/>
            </w:rPr>
          </w:pPr>
          <w:hyperlink w:anchor="_Toc323297541" w:history="1">
            <w:r w:rsidR="121EFF46" w:rsidRPr="121EFF46">
              <w:rPr>
                <w:rStyle w:val="Hyperlink"/>
              </w:rPr>
              <w:t>XII.</w:t>
            </w:r>
            <w:r w:rsidR="62EA3812">
              <w:tab/>
            </w:r>
            <w:r w:rsidR="121EFF46" w:rsidRPr="121EFF46">
              <w:rPr>
                <w:rStyle w:val="Hyperlink"/>
              </w:rPr>
              <w:t>ANTI-CORRUPTION CLAUSE</w:t>
            </w:r>
            <w:r w:rsidR="62EA3812">
              <w:tab/>
            </w:r>
            <w:r w:rsidR="62EA3812">
              <w:fldChar w:fldCharType="begin"/>
            </w:r>
            <w:r w:rsidR="62EA3812">
              <w:instrText>PAGEREF _Toc323297541 \h</w:instrText>
            </w:r>
            <w:r w:rsidR="62EA3812">
              <w:fldChar w:fldCharType="separate"/>
            </w:r>
            <w:r w:rsidR="121EFF46" w:rsidRPr="121EFF46">
              <w:rPr>
                <w:rStyle w:val="Hyperlink"/>
              </w:rPr>
              <w:t>13</w:t>
            </w:r>
            <w:r w:rsidR="62EA3812">
              <w:fldChar w:fldCharType="end"/>
            </w:r>
          </w:hyperlink>
        </w:p>
        <w:p w14:paraId="6A852602" w14:textId="35307672" w:rsidR="121EFF46" w:rsidRDefault="001C4B8C" w:rsidP="00325F3A">
          <w:pPr>
            <w:pStyle w:val="TOC1"/>
            <w:tabs>
              <w:tab w:val="left" w:pos="600"/>
              <w:tab w:val="right" w:leader="dot" w:pos="9060"/>
            </w:tabs>
          </w:pPr>
          <w:hyperlink w:anchor="_Toc1259962249" w:history="1">
            <w:r w:rsidR="121EFF46" w:rsidRPr="121EFF46">
              <w:rPr>
                <w:rStyle w:val="Hyperlink"/>
              </w:rPr>
              <w:t>XIII.</w:t>
            </w:r>
            <w:r w:rsidR="121EFF46">
              <w:tab/>
            </w:r>
            <w:r w:rsidR="121EFF46" w:rsidRPr="121EFF46">
              <w:rPr>
                <w:rStyle w:val="Hyperlink"/>
              </w:rPr>
              <w:t>TRANSITIONAL AND FINAL PROVISIONS</w:t>
            </w:r>
            <w:r w:rsidR="121EFF46">
              <w:tab/>
            </w:r>
            <w:r w:rsidR="121EFF46">
              <w:fldChar w:fldCharType="begin"/>
            </w:r>
            <w:r w:rsidR="121EFF46">
              <w:instrText>PAGEREF _Toc1259962249 \h</w:instrText>
            </w:r>
            <w:r w:rsidR="121EFF46">
              <w:fldChar w:fldCharType="separate"/>
            </w:r>
            <w:r w:rsidR="121EFF46" w:rsidRPr="121EFF46">
              <w:rPr>
                <w:rStyle w:val="Hyperlink"/>
              </w:rPr>
              <w:t>13</w:t>
            </w:r>
            <w:r w:rsidR="121EFF46">
              <w:fldChar w:fldCharType="end"/>
            </w:r>
          </w:hyperlink>
        </w:p>
        <w:p w14:paraId="4E940CC3" w14:textId="7535C474" w:rsidR="006E5DA6" w:rsidRPr="00ED1DAD" w:rsidRDefault="006E5DA6">
          <w:r w:rsidRPr="00D91FBA">
            <w:rPr>
              <w:rFonts w:asciiTheme="minorHAnsi" w:hAnsiTheme="minorHAnsi"/>
              <w:sz w:val="19"/>
              <w:szCs w:val="19"/>
            </w:rPr>
            <w:fldChar w:fldCharType="end"/>
          </w:r>
        </w:p>
      </w:sdtContent>
    </w:sdt>
    <w:p w14:paraId="20BA872F" w14:textId="77777777" w:rsidR="0064210D" w:rsidRPr="00ED1DAD" w:rsidRDefault="0064210D" w:rsidP="009650D9">
      <w:pPr>
        <w:spacing w:after="160" w:line="259" w:lineRule="auto"/>
        <w:jc w:val="center"/>
        <w:rPr>
          <w:rFonts w:asciiTheme="minorHAnsi" w:hAnsiTheme="minorHAnsi" w:cstheme="minorHAnsi"/>
          <w:b/>
          <w:sz w:val="28"/>
          <w:szCs w:val="28"/>
        </w:rPr>
      </w:pPr>
    </w:p>
    <w:p w14:paraId="2EE0D098" w14:textId="77777777" w:rsidR="0064210D" w:rsidRPr="00ED1DAD" w:rsidRDefault="0064210D" w:rsidP="005623F7">
      <w:pPr>
        <w:spacing w:after="160" w:line="259" w:lineRule="auto"/>
        <w:rPr>
          <w:rFonts w:asciiTheme="minorHAnsi" w:hAnsiTheme="minorHAnsi" w:cstheme="minorHAnsi"/>
          <w:b/>
          <w:sz w:val="28"/>
          <w:szCs w:val="28"/>
        </w:rPr>
      </w:pPr>
    </w:p>
    <w:p w14:paraId="761FC17F" w14:textId="0E50E35B" w:rsidR="005623F7" w:rsidRPr="00ED1DAD" w:rsidRDefault="005623F7" w:rsidP="005623F7">
      <w:pPr>
        <w:spacing w:after="160" w:line="259" w:lineRule="auto"/>
        <w:rPr>
          <w:rFonts w:asciiTheme="minorHAnsi" w:hAnsiTheme="minorHAnsi" w:cstheme="minorHAnsi"/>
          <w:b/>
          <w:sz w:val="28"/>
          <w:szCs w:val="28"/>
        </w:rPr>
      </w:pPr>
      <w:r w:rsidRPr="00ED1DAD">
        <w:br w:type="page"/>
      </w:r>
    </w:p>
    <w:p w14:paraId="3B4F220B" w14:textId="77777777" w:rsidR="005623F7" w:rsidRPr="00ED1DAD" w:rsidRDefault="005623F7" w:rsidP="00126141">
      <w:pPr>
        <w:pStyle w:val="Heading1"/>
        <w:numPr>
          <w:ilvl w:val="0"/>
          <w:numId w:val="4"/>
        </w:numPr>
        <w:ind w:left="502"/>
        <w:rPr>
          <w:smallCaps/>
          <w:color w:val="004C6A"/>
          <w:sz w:val="19"/>
          <w:szCs w:val="19"/>
        </w:rPr>
      </w:pPr>
      <w:bookmarkStart w:id="9" w:name="_Toc985886844"/>
      <w:r w:rsidRPr="121EFF46">
        <w:rPr>
          <w:smallCaps/>
          <w:color w:val="004C6A"/>
          <w:sz w:val="19"/>
          <w:szCs w:val="19"/>
        </w:rPr>
        <w:lastRenderedPageBreak/>
        <w:t>INTRODUCTORY PROVISIONS</w:t>
      </w:r>
      <w:bookmarkEnd w:id="9"/>
    </w:p>
    <w:p w14:paraId="65D9D20A" w14:textId="77777777" w:rsidR="005623F7" w:rsidRPr="00ED1DAD" w:rsidRDefault="005623F7" w:rsidP="005623F7">
      <w:pPr>
        <w:pStyle w:val="BodyText"/>
        <w:widowControl w:val="0"/>
        <w:spacing w:after="0"/>
        <w:jc w:val="both"/>
        <w:rPr>
          <w:rFonts w:asciiTheme="minorHAnsi" w:hAnsiTheme="minorHAnsi" w:cstheme="minorHAnsi"/>
          <w:sz w:val="23"/>
          <w:szCs w:val="23"/>
        </w:rPr>
      </w:pPr>
    </w:p>
    <w:p w14:paraId="705BC5DC" w14:textId="77777777" w:rsidR="005623F7" w:rsidRPr="00ED1DAD" w:rsidRDefault="0079471B" w:rsidP="00126141">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 </w:t>
      </w:r>
    </w:p>
    <w:p w14:paraId="0BC28F46" w14:textId="77777777" w:rsidR="005623F7" w:rsidRPr="00ED1DAD" w:rsidRDefault="005623F7" w:rsidP="3F20FD3B">
      <w:pPr>
        <w:pStyle w:val="BodyText"/>
        <w:widowControl w:val="0"/>
        <w:spacing w:after="0"/>
        <w:jc w:val="both"/>
        <w:rPr>
          <w:rFonts w:asciiTheme="minorHAnsi" w:hAnsiTheme="minorHAnsi" w:cstheme="minorBidi"/>
          <w:sz w:val="23"/>
          <w:szCs w:val="23"/>
        </w:rPr>
      </w:pPr>
    </w:p>
    <w:p w14:paraId="766D0A97" w14:textId="4F9721B1" w:rsidR="00EA1D83" w:rsidRPr="00ED1DAD" w:rsidRDefault="444614A7" w:rsidP="66EEFFBD">
      <w:pPr>
        <w:widowControl w:val="0"/>
        <w:rPr>
          <w:rFonts w:ascii="Calibri" w:eastAsia="Arial Unicode MS" w:hAnsi="Calibri" w:cs="Verdana"/>
          <w:color w:val="5A6066"/>
          <w:kern w:val="1"/>
          <w:sz w:val="19"/>
          <w:szCs w:val="19"/>
          <w:lang w:eastAsia="hi-IN" w:bidi="hi-IN"/>
        </w:rPr>
      </w:pPr>
      <w:r w:rsidRPr="00DD3940">
        <w:rPr>
          <w:rFonts w:ascii="Calibri" w:eastAsia="Arial Unicode MS" w:hAnsi="Calibri" w:cs="Verdana"/>
          <w:color w:val="5A6066"/>
          <w:kern w:val="1"/>
          <w:sz w:val="19"/>
          <w:szCs w:val="19"/>
          <w:lang w:eastAsia="hi-IN" w:bidi="hi-IN"/>
        </w:rPr>
        <w:t>The contracting parties initially note that the partners in the Agreement on the implementation of a joint public procurement for the Maintenance and upgrade of  MECOMS R2 (internal public procurement number PR260001121), a party to which is also the contracting authority, have authorized the company GEN-I, d.o.o</w:t>
      </w:r>
      <w:r w:rsidR="1B900079" w:rsidRPr="00DD3940">
        <w:rPr>
          <w:rFonts w:ascii="Calibri" w:eastAsia="Arial Unicode MS" w:hAnsi="Calibri" w:cs="Verdana"/>
          <w:color w:val="5A6066"/>
          <w:kern w:val="1"/>
          <w:sz w:val="19"/>
          <w:szCs w:val="19"/>
          <w:lang w:eastAsia="hi-IN" w:bidi="hi-IN"/>
        </w:rPr>
        <w:t>.,</w:t>
      </w:r>
      <w:r w:rsidRPr="00DD3940">
        <w:rPr>
          <w:rFonts w:ascii="Calibri" w:eastAsia="Arial Unicode MS" w:hAnsi="Calibri" w:cs="Verdana"/>
          <w:color w:val="5A6066"/>
          <w:kern w:val="1"/>
          <w:sz w:val="19"/>
          <w:szCs w:val="19"/>
          <w:lang w:eastAsia="hi-IN" w:bidi="hi-IN"/>
        </w:rPr>
        <w:t xml:space="preserve"> Slovenia to carry out the public </w:t>
      </w:r>
      <w:r w:rsidR="1B900079" w:rsidRPr="00DD3940">
        <w:rPr>
          <w:rFonts w:ascii="Calibri" w:eastAsia="Arial Unicode MS" w:hAnsi="Calibri" w:cs="Verdana"/>
          <w:color w:val="5A6066"/>
          <w:kern w:val="1"/>
          <w:sz w:val="19"/>
          <w:szCs w:val="19"/>
          <w:lang w:eastAsia="hi-IN" w:bidi="hi-IN"/>
        </w:rPr>
        <w:t>negotiations procedure without prior publication</w:t>
      </w:r>
      <w:r w:rsidRPr="00DD3940">
        <w:rPr>
          <w:rFonts w:ascii="Calibri" w:eastAsia="Arial Unicode MS" w:hAnsi="Calibri" w:cs="Verdana"/>
          <w:color w:val="5A6066"/>
          <w:kern w:val="1"/>
          <w:sz w:val="19"/>
          <w:szCs w:val="19"/>
          <w:lang w:eastAsia="hi-IN" w:bidi="hi-IN"/>
        </w:rPr>
        <w:t xml:space="preserve">, which was published on the Public Procurement Portal publication number ……………………, </w:t>
      </w:r>
      <w:r w:rsidR="1B900079" w:rsidRPr="00DD3940">
        <w:rPr>
          <w:rFonts w:ascii="Calibri" w:eastAsia="Arial Unicode MS" w:hAnsi="Calibri" w:cs="Verdana"/>
          <w:color w:val="5A6066"/>
          <w:kern w:val="1"/>
          <w:sz w:val="19"/>
          <w:szCs w:val="19"/>
          <w:lang w:eastAsia="hi-IN" w:bidi="hi-IN"/>
        </w:rPr>
        <w:t>with</w:t>
      </w:r>
      <w:r w:rsidRPr="00DD3940">
        <w:rPr>
          <w:rFonts w:ascii="Calibri" w:eastAsia="Arial Unicode MS" w:hAnsi="Calibri" w:cs="Verdana"/>
          <w:color w:val="5A6066"/>
          <w:kern w:val="1"/>
          <w:sz w:val="19"/>
          <w:szCs w:val="19"/>
          <w:lang w:eastAsia="hi-IN" w:bidi="hi-IN"/>
        </w:rPr>
        <w:t xml:space="preserve"> the above-mentioned contractor. In accordance with the aforementioned agreement, after the successful implementation of the public procurement procedure, GEN-I, d.o.o. concludes a pecuniary contract with the selected contractor in the public procurement procedures, the subject of which will be the performance of services for an individual partner of the agreement. This service will also be re-invoiced to the individual party, signatory of the agreement, based on the </w:t>
      </w:r>
      <w:r w:rsidR="55BD0D90" w:rsidRPr="00DD3940">
        <w:rPr>
          <w:rFonts w:ascii="Calibri" w:eastAsia="Arial Unicode MS" w:hAnsi="Calibri" w:cs="Verdana"/>
          <w:color w:val="5A6066"/>
          <w:kern w:val="1"/>
          <w:sz w:val="19"/>
          <w:szCs w:val="19"/>
          <w:lang w:eastAsia="hi-IN" w:bidi="hi-IN"/>
        </w:rPr>
        <w:t>PBR- P</w:t>
      </w:r>
      <w:r w:rsidRPr="00DD3940">
        <w:rPr>
          <w:rFonts w:ascii="Calibri" w:eastAsia="Arial Unicode MS" w:hAnsi="Calibri" w:cs="Verdana"/>
          <w:color w:val="5A6066"/>
          <w:kern w:val="1"/>
          <w:sz w:val="19"/>
          <w:szCs w:val="19"/>
          <w:lang w:eastAsia="hi-IN" w:bidi="hi-IN"/>
        </w:rPr>
        <w:t>roforma invoice items</w:t>
      </w:r>
      <w:r w:rsidR="1B900079" w:rsidRPr="00DD3940">
        <w:rPr>
          <w:rFonts w:ascii="Calibri" w:eastAsia="Arial Unicode MS" w:hAnsi="Calibri" w:cs="Verdana"/>
          <w:color w:val="5A6066"/>
          <w:kern w:val="1"/>
          <w:sz w:val="19"/>
          <w:szCs w:val="19"/>
          <w:lang w:eastAsia="hi-IN" w:bidi="hi-IN"/>
        </w:rPr>
        <w:t>.</w:t>
      </w:r>
    </w:p>
    <w:p w14:paraId="723FA1E7" w14:textId="77777777" w:rsidR="005623F7" w:rsidRPr="00ED1DAD" w:rsidRDefault="005623F7" w:rsidP="3F20FD3B">
      <w:pPr>
        <w:widowControl w:val="0"/>
        <w:rPr>
          <w:rFonts w:asciiTheme="minorHAnsi" w:hAnsiTheme="minorHAnsi" w:cstheme="minorBidi"/>
          <w:sz w:val="23"/>
          <w:szCs w:val="23"/>
        </w:rPr>
      </w:pPr>
    </w:p>
    <w:p w14:paraId="56236E5B" w14:textId="77777777" w:rsidR="005623F7" w:rsidRPr="00ED1DAD" w:rsidRDefault="005623F7" w:rsidP="00126141">
      <w:pPr>
        <w:pStyle w:val="Heading1"/>
        <w:numPr>
          <w:ilvl w:val="0"/>
          <w:numId w:val="4"/>
        </w:numPr>
        <w:ind w:left="502"/>
        <w:rPr>
          <w:smallCaps/>
          <w:color w:val="004C6A"/>
          <w:sz w:val="19"/>
          <w:szCs w:val="19"/>
        </w:rPr>
      </w:pPr>
      <w:bookmarkStart w:id="10" w:name="_Toc404059107"/>
      <w:r w:rsidRPr="121EFF46">
        <w:rPr>
          <w:smallCaps/>
          <w:color w:val="004C6A"/>
          <w:sz w:val="19"/>
          <w:szCs w:val="19"/>
        </w:rPr>
        <w:t>THE SUBJECT AND VALIDITY OF THE CONTRACT</w:t>
      </w:r>
      <w:bookmarkEnd w:id="10"/>
    </w:p>
    <w:p w14:paraId="284D8D33" w14:textId="77777777" w:rsidR="005623F7" w:rsidRPr="00ED1DAD" w:rsidRDefault="005623F7" w:rsidP="3F20FD3B">
      <w:pPr>
        <w:widowControl w:val="0"/>
        <w:rPr>
          <w:rFonts w:asciiTheme="minorHAnsi" w:hAnsiTheme="minorHAnsi" w:cstheme="minorBidi"/>
          <w:b/>
          <w:bCs/>
          <w:sz w:val="23"/>
          <w:szCs w:val="23"/>
        </w:rPr>
      </w:pPr>
    </w:p>
    <w:p w14:paraId="422EA5D5" w14:textId="77777777" w:rsidR="005623F7" w:rsidRPr="00ED1DAD" w:rsidRDefault="0079471B" w:rsidP="00126141">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 </w:t>
      </w:r>
    </w:p>
    <w:p w14:paraId="129CC116" w14:textId="77777777" w:rsidR="005623F7" w:rsidRPr="00ED1DAD" w:rsidRDefault="005623F7" w:rsidP="3F20FD3B">
      <w:pPr>
        <w:widowControl w:val="0"/>
        <w:rPr>
          <w:rFonts w:asciiTheme="minorHAnsi" w:hAnsiTheme="minorHAnsi" w:cstheme="minorBidi"/>
          <w:sz w:val="23"/>
          <w:szCs w:val="23"/>
        </w:rPr>
      </w:pPr>
    </w:p>
    <w:p w14:paraId="3C79AB4C" w14:textId="4089335F" w:rsidR="00DE1C8F" w:rsidRPr="00ED1DAD" w:rsidRDefault="23786D8D" w:rsidP="62EA3812">
      <w:pPr>
        <w:widowControl w:val="0"/>
        <w:rPr>
          <w:rFonts w:ascii="Calibri" w:eastAsia="Arial Unicode MS" w:hAnsi="Calibri" w:cs="Verdana"/>
          <w:color w:val="5A6066"/>
          <w:sz w:val="19"/>
          <w:szCs w:val="19"/>
          <w:lang w:eastAsia="hi-IN" w:bidi="hi-IN"/>
        </w:rPr>
      </w:pPr>
      <w:r w:rsidRPr="00ED1DAD">
        <w:rPr>
          <w:rFonts w:ascii="Calibri" w:eastAsia="Arial Unicode MS" w:hAnsi="Calibri" w:cs="Verdana"/>
          <w:color w:val="5A6066"/>
          <w:kern w:val="1"/>
          <w:sz w:val="19"/>
          <w:szCs w:val="19"/>
          <w:lang w:eastAsia="hi-IN" w:bidi="hi-IN"/>
        </w:rPr>
        <w:t xml:space="preserve">With this Contract, the </w:t>
      </w:r>
      <w:r w:rsidR="506B97F1"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orders and the Contractor </w:t>
      </w:r>
      <w:r w:rsidR="075BEFC2" w:rsidRPr="00ED1DAD">
        <w:rPr>
          <w:rFonts w:ascii="Calibri" w:eastAsia="Arial Unicode MS" w:hAnsi="Calibri" w:cs="Verdana"/>
          <w:color w:val="5A6066"/>
          <w:kern w:val="1"/>
          <w:sz w:val="19"/>
          <w:szCs w:val="19"/>
          <w:lang w:eastAsia="hi-IN" w:bidi="hi-IN"/>
        </w:rPr>
        <w:t>undertake</w:t>
      </w:r>
      <w:r w:rsidR="640FC75B" w:rsidRPr="00ED1DAD">
        <w:rPr>
          <w:rFonts w:ascii="Calibri" w:eastAsia="Arial Unicode MS" w:hAnsi="Calibri" w:cs="Verdana"/>
          <w:color w:val="5A6066"/>
          <w:kern w:val="1"/>
          <w:sz w:val="19"/>
          <w:szCs w:val="19"/>
          <w:lang w:eastAsia="hi-IN" w:bidi="hi-IN"/>
        </w:rPr>
        <w:t>s</w:t>
      </w:r>
      <w:r w:rsidR="2E3B38EB" w:rsidRPr="00ED1DAD">
        <w:rPr>
          <w:rFonts w:ascii="Calibri" w:eastAsia="Arial Unicode MS" w:hAnsi="Calibri" w:cs="Verdana"/>
          <w:color w:val="5A6066"/>
          <w:kern w:val="1"/>
          <w:sz w:val="19"/>
          <w:szCs w:val="19"/>
          <w:lang w:eastAsia="hi-IN" w:bidi="hi-IN"/>
        </w:rPr>
        <w:t xml:space="preserve"> to perform for the Contractor the</w:t>
      </w:r>
      <w:r w:rsidR="1175AE06" w:rsidRPr="00ED1DAD">
        <w:rPr>
          <w:rFonts w:ascii="Calibri" w:eastAsia="Arial Unicode MS" w:hAnsi="Calibri" w:cs="Verdana"/>
          <w:color w:val="5A6066"/>
          <w:kern w:val="1"/>
          <w:sz w:val="19"/>
          <w:szCs w:val="19"/>
          <w:lang w:eastAsia="hi-IN" w:bidi="hi-IN"/>
        </w:rPr>
        <w:t xml:space="preserve"> following</w:t>
      </w:r>
      <w:r w:rsidRPr="00ED1DAD">
        <w:rPr>
          <w:rFonts w:ascii="Calibri" w:eastAsia="Arial Unicode MS" w:hAnsi="Calibri" w:cs="Verdana"/>
          <w:color w:val="5A6066"/>
          <w:kern w:val="1"/>
          <w:sz w:val="19"/>
          <w:szCs w:val="19"/>
          <w:lang w:eastAsia="hi-IN" w:bidi="hi-IN"/>
        </w:rPr>
        <w:t xml:space="preserve"> </w:t>
      </w:r>
      <w:r w:rsidR="69390434" w:rsidRPr="00ED1DAD">
        <w:rPr>
          <w:rFonts w:ascii="Calibri" w:eastAsia="Arial Unicode MS" w:hAnsi="Calibri" w:cs="Verdana"/>
          <w:color w:val="5A6066"/>
          <w:kern w:val="1"/>
          <w:sz w:val="19"/>
          <w:szCs w:val="19"/>
          <w:lang w:eastAsia="hi-IN" w:bidi="hi-IN"/>
        </w:rPr>
        <w:t>services</w:t>
      </w:r>
      <w:r w:rsidR="00004C0E">
        <w:rPr>
          <w:rFonts w:ascii="Calibri" w:eastAsia="Arial Unicode MS" w:hAnsi="Calibri" w:cs="Verdana"/>
          <w:color w:val="5A6066"/>
          <w:kern w:val="1"/>
          <w:sz w:val="19"/>
          <w:szCs w:val="19"/>
          <w:lang w:eastAsia="hi-IN" w:bidi="hi-IN"/>
        </w:rPr>
        <w:t xml:space="preserve"> </w:t>
      </w:r>
      <w:r w:rsidR="00321551">
        <w:rPr>
          <w:rFonts w:ascii="Calibri" w:eastAsia="Arial Unicode MS" w:hAnsi="Calibri" w:cs="Verdana"/>
          <w:color w:val="5A6066"/>
          <w:kern w:val="1"/>
          <w:sz w:val="19"/>
          <w:szCs w:val="19"/>
          <w:lang w:eastAsia="hi-IN" w:bidi="hi-IN"/>
        </w:rPr>
        <w:t xml:space="preserve">of </w:t>
      </w:r>
      <w:r w:rsidR="3972B19C" w:rsidRPr="00ED1DAD">
        <w:rPr>
          <w:rFonts w:ascii="Calibri" w:eastAsia="Arial Unicode MS" w:hAnsi="Calibri" w:cs="Verdana"/>
          <w:color w:val="5A6066"/>
          <w:kern w:val="1"/>
          <w:sz w:val="19"/>
          <w:szCs w:val="19"/>
          <w:lang w:eastAsia="hi-IN" w:bidi="hi-IN"/>
        </w:rPr>
        <w:t>maintenance with support, optimization and development with consultancy for MECOMS R2</w:t>
      </w:r>
      <w:r w:rsidR="60FA1AA8" w:rsidRPr="00ED1DAD">
        <w:rPr>
          <w:rFonts w:ascii="Calibri" w:eastAsia="Arial Unicode MS" w:hAnsi="Calibri" w:cs="Verdana"/>
          <w:color w:val="5A6066"/>
          <w:kern w:val="1"/>
          <w:sz w:val="19"/>
          <w:szCs w:val="19"/>
          <w:lang w:eastAsia="hi-IN" w:bidi="hi-IN"/>
        </w:rPr>
        <w:t xml:space="preserve"> for GEN-I d.o.o., ELEKTRO ENERGIJ</w:t>
      </w:r>
      <w:r w:rsidR="0892B8E2" w:rsidRPr="00ED1DAD">
        <w:rPr>
          <w:rFonts w:ascii="Calibri" w:eastAsia="Arial Unicode MS" w:hAnsi="Calibri" w:cs="Verdana"/>
          <w:color w:val="5A6066"/>
          <w:kern w:val="1"/>
          <w:sz w:val="19"/>
          <w:szCs w:val="19"/>
          <w:lang w:eastAsia="hi-IN" w:bidi="hi-IN"/>
        </w:rPr>
        <w:t>A</w:t>
      </w:r>
      <w:r w:rsidR="60FA1AA8" w:rsidRPr="00ED1DAD">
        <w:rPr>
          <w:rFonts w:ascii="Calibri" w:eastAsia="Arial Unicode MS" w:hAnsi="Calibri" w:cs="Verdana"/>
          <w:color w:val="5A6066"/>
          <w:kern w:val="1"/>
          <w:sz w:val="19"/>
          <w:szCs w:val="19"/>
          <w:lang w:eastAsia="hi-IN" w:bidi="hi-IN"/>
        </w:rPr>
        <w:t xml:space="preserve"> d.o.o</w:t>
      </w:r>
      <w:r w:rsidR="1FDB873A" w:rsidRPr="00ED1DAD">
        <w:rPr>
          <w:rFonts w:ascii="Calibri" w:eastAsia="Arial Unicode MS" w:hAnsi="Calibri" w:cs="Verdana"/>
          <w:color w:val="5A6066"/>
          <w:kern w:val="1"/>
          <w:sz w:val="19"/>
          <w:szCs w:val="19"/>
          <w:lang w:eastAsia="hi-IN" w:bidi="hi-IN"/>
        </w:rPr>
        <w:t>.</w:t>
      </w:r>
      <w:r w:rsidR="60FA1AA8" w:rsidRPr="00ED1DAD">
        <w:rPr>
          <w:rFonts w:ascii="Calibri" w:eastAsia="Arial Unicode MS" w:hAnsi="Calibri" w:cs="Verdana"/>
          <w:color w:val="5A6066"/>
          <w:kern w:val="1"/>
          <w:sz w:val="19"/>
          <w:szCs w:val="19"/>
          <w:lang w:eastAsia="hi-IN" w:bidi="hi-IN"/>
        </w:rPr>
        <w:t xml:space="preserve"> </w:t>
      </w:r>
      <w:r w:rsidR="02FA8523" w:rsidRPr="00ED1DAD">
        <w:rPr>
          <w:rFonts w:ascii="Calibri" w:eastAsia="Arial Unicode MS" w:hAnsi="Calibri" w:cs="Verdana"/>
          <w:color w:val="5A6066"/>
          <w:kern w:val="1"/>
          <w:sz w:val="19"/>
          <w:szCs w:val="19"/>
          <w:lang w:eastAsia="hi-IN" w:bidi="hi-IN"/>
        </w:rPr>
        <w:t>and</w:t>
      </w:r>
      <w:r w:rsidR="60FA1AA8" w:rsidRPr="00ED1DAD">
        <w:rPr>
          <w:rFonts w:ascii="Calibri" w:eastAsia="Arial Unicode MS" w:hAnsi="Calibri" w:cs="Verdana"/>
          <w:color w:val="5A6066"/>
          <w:kern w:val="1"/>
          <w:sz w:val="19"/>
          <w:szCs w:val="19"/>
          <w:lang w:eastAsia="hi-IN" w:bidi="hi-IN"/>
        </w:rPr>
        <w:t xml:space="preserve"> GEN- I Hrvatska d.o.o.</w:t>
      </w:r>
      <w:r w:rsidR="19902358" w:rsidRPr="00ED1DAD">
        <w:rPr>
          <w:rFonts w:ascii="Calibri" w:eastAsia="Arial Unicode MS" w:hAnsi="Calibri" w:cs="Verdana"/>
          <w:color w:val="5A6066"/>
          <w:kern w:val="1"/>
          <w:sz w:val="19"/>
          <w:szCs w:val="19"/>
          <w:lang w:eastAsia="hi-IN" w:bidi="hi-IN"/>
        </w:rPr>
        <w:t xml:space="preserve"> </w:t>
      </w:r>
    </w:p>
    <w:p w14:paraId="009A25E9" w14:textId="004AE041" w:rsidR="00DE1C8F" w:rsidRPr="00ED1DAD" w:rsidRDefault="007C397D" w:rsidP="00C96BD9">
      <w:pPr>
        <w:widowControl w:val="0"/>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w:t>
      </w:r>
      <w:proofErr w:type="gramStart"/>
      <w:r w:rsidRPr="00ED1DAD">
        <w:rPr>
          <w:rFonts w:ascii="Calibri" w:eastAsia="Arial Unicode MS" w:hAnsi="Calibri" w:cs="Verdana"/>
          <w:color w:val="5A6066"/>
          <w:kern w:val="1"/>
          <w:sz w:val="19"/>
          <w:szCs w:val="19"/>
          <w:lang w:eastAsia="hi-IN" w:bidi="hi-IN"/>
        </w:rPr>
        <w:t>hereinafter</w:t>
      </w:r>
      <w:proofErr w:type="gramEnd"/>
      <w:r w:rsidRPr="00ED1DAD">
        <w:rPr>
          <w:rFonts w:ascii="Calibri" w:eastAsia="Arial Unicode MS" w:hAnsi="Calibri" w:cs="Verdana"/>
          <w:color w:val="5A6066"/>
          <w:kern w:val="1"/>
          <w:sz w:val="19"/>
          <w:szCs w:val="19"/>
          <w:lang w:eastAsia="hi-IN" w:bidi="hi-IN"/>
        </w:rPr>
        <w:t xml:space="preserve"> together referred to as the “Services”),</w:t>
      </w:r>
    </w:p>
    <w:p w14:paraId="704F8DF9" w14:textId="77777777" w:rsidR="00AF7C0D" w:rsidRPr="00ED1DAD" w:rsidRDefault="00AF7C0D" w:rsidP="001A3CF9">
      <w:pPr>
        <w:widowControl w:val="0"/>
        <w:rPr>
          <w:rFonts w:ascii="Calibri" w:eastAsia="Arial Unicode MS" w:hAnsi="Calibri" w:cs="Verdana"/>
          <w:color w:val="5A6066"/>
          <w:kern w:val="1"/>
          <w:sz w:val="19"/>
          <w:szCs w:val="19"/>
          <w:lang w:eastAsia="hi-IN" w:bidi="hi-IN"/>
        </w:rPr>
      </w:pPr>
    </w:p>
    <w:p w14:paraId="22A82144" w14:textId="21177BAA" w:rsidR="002232B0" w:rsidRPr="00ED1DAD" w:rsidRDefault="007C397D" w:rsidP="62EA3812">
      <w:pPr>
        <w:widowControl w:val="0"/>
        <w:rPr>
          <w:rFonts w:ascii="Calibri" w:eastAsia="Arial Unicode MS" w:hAnsi="Calibri" w:cs="Verdana"/>
          <w:b/>
          <w:bCs/>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whereas </w:t>
      </w:r>
      <w:r w:rsidR="003A78A6" w:rsidRPr="00ED1DAD">
        <w:rPr>
          <w:rFonts w:ascii="Calibri" w:eastAsia="Arial Unicode MS" w:hAnsi="Calibri" w:cs="Verdana"/>
          <w:color w:val="5A6066"/>
          <w:kern w:val="1"/>
          <w:sz w:val="19"/>
          <w:szCs w:val="19"/>
          <w:lang w:eastAsia="hi-IN" w:bidi="hi-IN"/>
        </w:rPr>
        <w:t xml:space="preserve">all </w:t>
      </w:r>
      <w:r w:rsidRPr="00ED1DAD">
        <w:rPr>
          <w:rFonts w:ascii="Calibri" w:eastAsia="Arial Unicode MS" w:hAnsi="Calibri" w:cs="Verdana"/>
          <w:color w:val="5A6066"/>
          <w:kern w:val="1"/>
          <w:sz w:val="19"/>
          <w:szCs w:val="19"/>
          <w:lang w:eastAsia="hi-IN" w:bidi="hi-IN"/>
        </w:rPr>
        <w:t xml:space="preserve">Services must be performed according </w:t>
      </w:r>
      <w:r w:rsidR="003A78A6" w:rsidRPr="00ED1DAD">
        <w:rPr>
          <w:rFonts w:ascii="Calibri" w:eastAsia="Arial Unicode MS" w:hAnsi="Calibri" w:cs="Verdana"/>
          <w:color w:val="5A6066"/>
          <w:kern w:val="1"/>
          <w:sz w:val="19"/>
          <w:szCs w:val="19"/>
          <w:lang w:eastAsia="hi-IN" w:bidi="hi-IN"/>
        </w:rPr>
        <w:t>to the terms of this Contr</w:t>
      </w:r>
      <w:r w:rsidRPr="00ED1DAD">
        <w:rPr>
          <w:rFonts w:ascii="Calibri" w:eastAsia="Arial Unicode MS" w:hAnsi="Calibri" w:cs="Verdana"/>
          <w:color w:val="5A6066"/>
          <w:kern w:val="1"/>
          <w:sz w:val="19"/>
          <w:szCs w:val="19"/>
          <w:lang w:eastAsia="hi-IN" w:bidi="hi-IN"/>
        </w:rPr>
        <w:t>act and</w:t>
      </w:r>
      <w:r w:rsidRPr="62EA3812">
        <w:rPr>
          <w:rFonts w:ascii="Calibri" w:eastAsia="Arial Unicode MS" w:hAnsi="Calibri" w:cs="Verdana"/>
          <w:b/>
          <w:bCs/>
          <w:color w:val="5A6066"/>
          <w:kern w:val="1"/>
          <w:sz w:val="19"/>
          <w:szCs w:val="19"/>
          <w:lang w:eastAsia="hi-IN" w:bidi="hi-IN"/>
        </w:rPr>
        <w:t xml:space="preserve"> </w:t>
      </w:r>
      <w:r w:rsidR="4912F536" w:rsidRPr="62EA3812">
        <w:rPr>
          <w:rFonts w:ascii="Calibri" w:eastAsia="Arial Unicode MS" w:hAnsi="Calibri" w:cs="Verdana"/>
          <w:b/>
          <w:bCs/>
          <w:color w:val="5A6066"/>
          <w:sz w:val="19"/>
          <w:szCs w:val="19"/>
          <w:lang w:eastAsia="hi-IN" w:bidi="hi-IN"/>
        </w:rPr>
        <w:t>OBR-Te</w:t>
      </w:r>
      <w:r w:rsidR="59205559" w:rsidRPr="62EA3812">
        <w:rPr>
          <w:rFonts w:ascii="Calibri" w:eastAsia="Arial Unicode MS" w:hAnsi="Calibri" w:cs="Verdana"/>
          <w:b/>
          <w:bCs/>
          <w:color w:val="5A6066"/>
          <w:sz w:val="19"/>
          <w:szCs w:val="19"/>
          <w:lang w:eastAsia="hi-IN" w:bidi="hi-IN"/>
        </w:rPr>
        <w:t>c</w:t>
      </w:r>
      <w:r w:rsidR="4912F536" w:rsidRPr="62EA3812">
        <w:rPr>
          <w:rFonts w:ascii="Calibri" w:eastAsia="Arial Unicode MS" w:hAnsi="Calibri" w:cs="Verdana"/>
          <w:b/>
          <w:bCs/>
          <w:color w:val="5A6066"/>
          <w:sz w:val="19"/>
          <w:szCs w:val="19"/>
          <w:lang w:eastAsia="hi-IN" w:bidi="hi-IN"/>
        </w:rPr>
        <w:t>hnical Specification Maintenance and Development of MECOMS R2 System</w:t>
      </w:r>
      <w:r w:rsidR="11B1A1D7" w:rsidRPr="62EA3812">
        <w:rPr>
          <w:rFonts w:ascii="Calibri" w:eastAsia="Arial Unicode MS" w:hAnsi="Calibri" w:cs="Verdana"/>
          <w:b/>
          <w:bCs/>
          <w:color w:val="5A6066"/>
          <w:sz w:val="19"/>
          <w:szCs w:val="19"/>
          <w:lang w:eastAsia="hi-IN" w:bidi="hi-IN"/>
        </w:rPr>
        <w:t>.</w:t>
      </w:r>
    </w:p>
    <w:p w14:paraId="2710F0FE" w14:textId="77777777" w:rsidR="002232B0" w:rsidRPr="00ED1DAD" w:rsidRDefault="002232B0" w:rsidP="001A3CF9">
      <w:pPr>
        <w:widowControl w:val="0"/>
        <w:rPr>
          <w:rFonts w:ascii="Calibri" w:eastAsia="Arial Unicode MS" w:hAnsi="Calibri" w:cs="Verdana"/>
          <w:color w:val="5A6066"/>
          <w:kern w:val="1"/>
          <w:sz w:val="19"/>
          <w:szCs w:val="19"/>
          <w:lang w:eastAsia="hi-IN" w:bidi="hi-IN"/>
        </w:rPr>
      </w:pPr>
    </w:p>
    <w:p w14:paraId="43AF96EC" w14:textId="4648EF56" w:rsidR="005623F7" w:rsidRPr="00ED1DAD" w:rsidRDefault="002232B0" w:rsidP="005623F7">
      <w:pPr>
        <w:widowControl w:val="0"/>
        <w:rPr>
          <w:rFonts w:ascii="Calibri" w:eastAsia="Arial Unicode MS" w:hAnsi="Calibri" w:cs="Verdana"/>
          <w:color w:val="5A6066"/>
          <w:kern w:val="1"/>
          <w:sz w:val="19"/>
          <w:szCs w:val="19"/>
          <w:lang w:eastAsia="hi-IN" w:bidi="hi-IN"/>
        </w:rPr>
      </w:pPr>
      <w:r w:rsidRPr="00233DF9">
        <w:rPr>
          <w:rFonts w:ascii="Calibri" w:eastAsia="Arial Unicode MS" w:hAnsi="Calibri" w:cs="Verdana"/>
          <w:color w:val="5A6066"/>
          <w:kern w:val="1"/>
          <w:sz w:val="19"/>
          <w:szCs w:val="19"/>
          <w:lang w:eastAsia="hi-IN" w:bidi="hi-IN"/>
        </w:rPr>
        <w:t>This Contract</w:t>
      </w:r>
      <w:r w:rsidR="00A3478D" w:rsidRPr="00233DF9">
        <w:rPr>
          <w:rFonts w:ascii="Calibri" w:eastAsia="Arial Unicode MS" w:hAnsi="Calibri" w:cs="Verdana"/>
          <w:color w:val="5A6066"/>
          <w:kern w:val="1"/>
          <w:sz w:val="19"/>
          <w:szCs w:val="19"/>
          <w:lang w:eastAsia="hi-IN" w:bidi="hi-IN"/>
        </w:rPr>
        <w:t xml:space="preserve"> is concluded for the period of</w:t>
      </w:r>
      <w:r w:rsidR="0050297E" w:rsidRPr="00233DF9">
        <w:rPr>
          <w:rFonts w:ascii="Calibri" w:eastAsia="Arial Unicode MS" w:hAnsi="Calibri" w:cs="Verdana"/>
          <w:color w:val="5A6066"/>
          <w:kern w:val="1"/>
          <w:sz w:val="19"/>
          <w:szCs w:val="19"/>
          <w:lang w:eastAsia="hi-IN" w:bidi="hi-IN"/>
        </w:rPr>
        <w:t xml:space="preserve"> </w:t>
      </w:r>
      <w:r w:rsidR="005A152F" w:rsidRPr="00E92C4D">
        <w:rPr>
          <w:rFonts w:ascii="Calibri" w:eastAsia="Arial Unicode MS" w:hAnsi="Calibri" w:cs="Verdana"/>
          <w:b/>
          <w:bCs/>
          <w:color w:val="5A6066"/>
          <w:kern w:val="1"/>
          <w:sz w:val="19"/>
          <w:szCs w:val="19"/>
          <w:lang w:eastAsia="hi-IN" w:bidi="hi-IN"/>
        </w:rPr>
        <w:t>24</w:t>
      </w:r>
      <w:r w:rsidR="0050297E" w:rsidRPr="00E92C4D">
        <w:rPr>
          <w:rFonts w:ascii="Calibri" w:eastAsia="Arial Unicode MS" w:hAnsi="Calibri" w:cs="Verdana"/>
          <w:b/>
          <w:bCs/>
          <w:color w:val="5A6066"/>
          <w:kern w:val="1"/>
          <w:sz w:val="19"/>
          <w:szCs w:val="19"/>
          <w:lang w:eastAsia="hi-IN" w:bidi="hi-IN"/>
        </w:rPr>
        <w:t xml:space="preserve"> </w:t>
      </w:r>
      <w:r w:rsidRPr="00E92C4D">
        <w:rPr>
          <w:rFonts w:ascii="Calibri" w:eastAsia="Arial Unicode MS" w:hAnsi="Calibri" w:cs="Verdana"/>
          <w:b/>
          <w:bCs/>
          <w:color w:val="5A6066"/>
          <w:kern w:val="1"/>
          <w:sz w:val="19"/>
          <w:szCs w:val="19"/>
          <w:lang w:eastAsia="hi-IN" w:bidi="hi-IN"/>
        </w:rPr>
        <w:t>months</w:t>
      </w:r>
      <w:r w:rsidRPr="00233DF9">
        <w:rPr>
          <w:rFonts w:ascii="Calibri" w:eastAsia="Arial Unicode MS" w:hAnsi="Calibri" w:cs="Verdana"/>
          <w:color w:val="5A6066"/>
          <w:kern w:val="1"/>
          <w:sz w:val="19"/>
          <w:szCs w:val="19"/>
          <w:lang w:eastAsia="hi-IN" w:bidi="hi-IN"/>
        </w:rPr>
        <w:t xml:space="preserve"> counted from the date that this Contract is signed by the last Contracting Party</w:t>
      </w:r>
      <w:r w:rsidR="000A7C8B" w:rsidRPr="00233DF9">
        <w:rPr>
          <w:rFonts w:ascii="Calibri" w:eastAsia="Arial Unicode MS" w:hAnsi="Calibri" w:cs="Verdana"/>
          <w:color w:val="5A6066"/>
          <w:kern w:val="1"/>
          <w:sz w:val="19"/>
          <w:szCs w:val="19"/>
          <w:lang w:eastAsia="hi-IN" w:bidi="hi-IN"/>
        </w:rPr>
        <w:t xml:space="preserve"> or</w:t>
      </w:r>
      <w:r w:rsidR="005107DB" w:rsidRPr="00ED1DAD">
        <w:rPr>
          <w:rFonts w:ascii="Calibri" w:eastAsia="Arial Unicode MS" w:hAnsi="Calibri" w:cs="Verdana"/>
          <w:color w:val="5A6066"/>
          <w:kern w:val="1"/>
          <w:sz w:val="19"/>
          <w:szCs w:val="19"/>
          <w:lang w:eastAsia="hi-IN" w:bidi="hi-IN"/>
        </w:rPr>
        <w:t xml:space="preserve"> until the exhaustion of the estimated total of </w:t>
      </w:r>
      <w:r w:rsidR="0DAD6864" w:rsidRPr="00E92C4D">
        <w:rPr>
          <w:rFonts w:ascii="Calibri" w:eastAsia="Arial Unicode MS" w:hAnsi="Calibri" w:cs="Verdana"/>
          <w:b/>
          <w:bCs/>
          <w:color w:val="5A6066"/>
          <w:kern w:val="1"/>
          <w:sz w:val="19"/>
          <w:szCs w:val="19"/>
          <w:lang w:eastAsia="hi-IN" w:bidi="hi-IN"/>
        </w:rPr>
        <w:t>5</w:t>
      </w:r>
      <w:r w:rsidR="7941DD27" w:rsidRPr="00E92C4D">
        <w:rPr>
          <w:rFonts w:ascii="Calibri" w:eastAsia="Arial Unicode MS" w:hAnsi="Calibri" w:cs="Verdana"/>
          <w:b/>
          <w:bCs/>
          <w:color w:val="5A6066"/>
          <w:kern w:val="1"/>
          <w:sz w:val="19"/>
          <w:szCs w:val="19"/>
          <w:lang w:eastAsia="hi-IN" w:bidi="hi-IN"/>
        </w:rPr>
        <w:t>,</w:t>
      </w:r>
      <w:r w:rsidR="0DAD6864" w:rsidRPr="00E92C4D">
        <w:rPr>
          <w:rFonts w:ascii="Calibri" w:eastAsia="Arial Unicode MS" w:hAnsi="Calibri" w:cs="Verdana"/>
          <w:b/>
          <w:bCs/>
          <w:color w:val="5A6066"/>
          <w:kern w:val="1"/>
          <w:sz w:val="19"/>
          <w:szCs w:val="19"/>
          <w:lang w:eastAsia="hi-IN" w:bidi="hi-IN"/>
        </w:rPr>
        <w:t>440</w:t>
      </w:r>
      <w:r w:rsidR="005107DB" w:rsidRPr="00E92C4D">
        <w:rPr>
          <w:rFonts w:ascii="Calibri" w:eastAsia="Arial Unicode MS" w:hAnsi="Calibri" w:cs="Verdana"/>
          <w:b/>
          <w:bCs/>
          <w:color w:val="5A6066"/>
          <w:kern w:val="1"/>
          <w:sz w:val="19"/>
          <w:szCs w:val="19"/>
          <w:lang w:eastAsia="hi-IN" w:bidi="hi-IN"/>
        </w:rPr>
        <w:t xml:space="preserve"> hours </w:t>
      </w:r>
      <w:r w:rsidR="005107DB" w:rsidRPr="00ED1DAD">
        <w:rPr>
          <w:rFonts w:ascii="Calibri" w:eastAsia="Arial Unicode MS" w:hAnsi="Calibri" w:cs="Verdana"/>
          <w:color w:val="5A6066"/>
          <w:kern w:val="1"/>
          <w:sz w:val="19"/>
          <w:szCs w:val="19"/>
          <w:lang w:eastAsia="hi-IN" w:bidi="hi-IN"/>
        </w:rPr>
        <w:t xml:space="preserve">required for the provision of Services under this </w:t>
      </w:r>
      <w:r w:rsidR="00BC0FF5" w:rsidRPr="00ED1DAD">
        <w:rPr>
          <w:rFonts w:ascii="Calibri" w:eastAsia="Arial Unicode MS" w:hAnsi="Calibri" w:cs="Verdana"/>
          <w:color w:val="5A6066"/>
          <w:kern w:val="1"/>
          <w:sz w:val="19"/>
          <w:szCs w:val="19"/>
          <w:lang w:eastAsia="hi-IN" w:bidi="hi-IN"/>
        </w:rPr>
        <w:t>Contr</w:t>
      </w:r>
      <w:r w:rsidR="00EA1D83">
        <w:rPr>
          <w:rFonts w:ascii="Calibri" w:eastAsia="Arial Unicode MS" w:hAnsi="Calibri" w:cs="Verdana"/>
          <w:color w:val="5A6066"/>
          <w:kern w:val="1"/>
          <w:sz w:val="19"/>
          <w:szCs w:val="19"/>
          <w:lang w:eastAsia="hi-IN" w:bidi="hi-IN"/>
        </w:rPr>
        <w:t>a</w:t>
      </w:r>
      <w:r w:rsidR="00BC0FF5" w:rsidRPr="00ED1DAD">
        <w:rPr>
          <w:rFonts w:ascii="Calibri" w:eastAsia="Arial Unicode MS" w:hAnsi="Calibri" w:cs="Verdana"/>
          <w:color w:val="5A6066"/>
          <w:kern w:val="1"/>
          <w:sz w:val="19"/>
          <w:szCs w:val="19"/>
          <w:lang w:eastAsia="hi-IN" w:bidi="hi-IN"/>
        </w:rPr>
        <w:t>ct</w:t>
      </w:r>
      <w:r w:rsidR="005107DB" w:rsidRPr="00ED1DAD">
        <w:rPr>
          <w:rFonts w:ascii="Calibri" w:eastAsia="Arial Unicode MS" w:hAnsi="Calibri" w:cs="Verdana"/>
          <w:color w:val="5A6066"/>
          <w:kern w:val="1"/>
          <w:sz w:val="19"/>
          <w:szCs w:val="19"/>
          <w:lang w:eastAsia="hi-IN" w:bidi="hi-IN"/>
        </w:rPr>
        <w:t xml:space="preserve"> (or to such an increased number of hours as may be agreed in the context of any potential subsequent increase of the value of the </w:t>
      </w:r>
      <w:r w:rsidR="00BC0FF5" w:rsidRPr="00ED1DAD">
        <w:rPr>
          <w:rFonts w:ascii="Calibri" w:eastAsia="Arial Unicode MS" w:hAnsi="Calibri" w:cs="Verdana"/>
          <w:color w:val="5A6066"/>
          <w:kern w:val="1"/>
          <w:sz w:val="19"/>
          <w:szCs w:val="19"/>
          <w:lang w:eastAsia="hi-IN" w:bidi="hi-IN"/>
        </w:rPr>
        <w:t>Contract</w:t>
      </w:r>
      <w:r w:rsidR="005107DB" w:rsidRPr="00ED1DAD">
        <w:rPr>
          <w:rFonts w:ascii="Calibri" w:eastAsia="Arial Unicode MS" w:hAnsi="Calibri" w:cs="Verdana"/>
          <w:color w:val="5A6066"/>
          <w:kern w:val="1"/>
          <w:sz w:val="19"/>
          <w:szCs w:val="19"/>
          <w:lang w:eastAsia="hi-IN" w:bidi="hi-IN"/>
        </w:rPr>
        <w:t xml:space="preserve"> up to 30% of the initial value set out in Article 4 in accordance with Article 95 of the Public Procurement Act (hereinafter referred to as the “ZJN-3”)), whichever occurs first.</w:t>
      </w:r>
    </w:p>
    <w:p w14:paraId="5EFF5631" w14:textId="77777777" w:rsidR="00BC0FF5" w:rsidRPr="00ED1DAD" w:rsidRDefault="00BC0FF5" w:rsidP="005623F7">
      <w:pPr>
        <w:widowControl w:val="0"/>
        <w:rPr>
          <w:rFonts w:ascii="Calibri" w:eastAsia="Arial Unicode MS" w:hAnsi="Calibri" w:cs="Verdana"/>
          <w:color w:val="5A6066"/>
          <w:kern w:val="1"/>
          <w:sz w:val="19"/>
          <w:szCs w:val="19"/>
          <w:lang w:eastAsia="hi-IN" w:bidi="hi-IN"/>
        </w:rPr>
      </w:pPr>
    </w:p>
    <w:p w14:paraId="423DAC48" w14:textId="77777777" w:rsidR="005623F7" w:rsidRPr="00ED1DAD" w:rsidRDefault="005623F7" w:rsidP="001A3CF9">
      <w:pPr>
        <w:pStyle w:val="Heading1"/>
        <w:numPr>
          <w:ilvl w:val="0"/>
          <w:numId w:val="4"/>
        </w:numPr>
        <w:ind w:left="502"/>
        <w:rPr>
          <w:smallCaps/>
          <w:color w:val="004C6A"/>
          <w:sz w:val="19"/>
          <w:szCs w:val="19"/>
        </w:rPr>
      </w:pPr>
      <w:bookmarkStart w:id="11" w:name="_Toc1589261982"/>
      <w:r w:rsidRPr="121EFF46">
        <w:rPr>
          <w:smallCaps/>
          <w:color w:val="004C6A"/>
          <w:sz w:val="19"/>
          <w:szCs w:val="19"/>
        </w:rPr>
        <w:t>ANNEXES TO THE CONTRACT</w:t>
      </w:r>
      <w:bookmarkEnd w:id="11"/>
    </w:p>
    <w:p w14:paraId="53072A1C" w14:textId="77777777" w:rsidR="005623F7" w:rsidRPr="00ED1DAD" w:rsidRDefault="005623F7" w:rsidP="3F20FD3B">
      <w:pPr>
        <w:widowControl w:val="0"/>
        <w:rPr>
          <w:rFonts w:asciiTheme="minorHAnsi" w:hAnsiTheme="minorHAnsi" w:cstheme="minorBidi"/>
          <w:b/>
          <w:bCs/>
          <w:sz w:val="23"/>
          <w:szCs w:val="23"/>
        </w:rPr>
      </w:pPr>
    </w:p>
    <w:p w14:paraId="54E759D9" w14:textId="77777777" w:rsidR="005623F7" w:rsidRPr="00ED1DAD" w:rsidRDefault="0079471B" w:rsidP="00126141">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 </w:t>
      </w:r>
    </w:p>
    <w:p w14:paraId="4A6EC654" w14:textId="77777777" w:rsidR="005623F7" w:rsidRPr="00ED1DAD" w:rsidRDefault="005623F7" w:rsidP="3F20FD3B">
      <w:pPr>
        <w:widowControl w:val="0"/>
        <w:rPr>
          <w:rFonts w:asciiTheme="minorHAnsi" w:hAnsiTheme="minorHAnsi" w:cstheme="minorBidi"/>
          <w:sz w:val="23"/>
          <w:szCs w:val="23"/>
        </w:rPr>
      </w:pPr>
    </w:p>
    <w:p w14:paraId="16BB5EF5" w14:textId="77777777" w:rsidR="002232B0" w:rsidRPr="00ED1DAD" w:rsidRDefault="002232B0" w:rsidP="001A3CF9">
      <w:pPr>
        <w:widowControl w:val="0"/>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Contractor undertakes to implement the Services which are the subject of this Contract on the basis of this Contract and by taking into consideration the following documents which form an integral part of this Contract:</w:t>
      </w:r>
    </w:p>
    <w:p w14:paraId="2D3699B3" w14:textId="067BE706" w:rsidR="002232B0" w:rsidRPr="00ED1DAD" w:rsidRDefault="001A3CF9" w:rsidP="001A3CF9">
      <w:pPr>
        <w:widowControl w:val="0"/>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1. </w:t>
      </w:r>
      <w:r w:rsidR="00AE686A">
        <w:rPr>
          <w:rFonts w:ascii="Calibri" w:eastAsia="Arial Unicode MS" w:hAnsi="Calibri" w:cs="Verdana"/>
          <w:color w:val="5A6066"/>
          <w:kern w:val="1"/>
          <w:sz w:val="19"/>
          <w:szCs w:val="19"/>
          <w:lang w:eastAsia="hi-IN" w:bidi="hi-IN"/>
        </w:rPr>
        <w:t xml:space="preserve">             </w:t>
      </w:r>
      <w:r w:rsidR="006A7449">
        <w:rPr>
          <w:rFonts w:ascii="Calibri" w:eastAsia="Arial Unicode MS" w:hAnsi="Calibri" w:cs="Verdana"/>
          <w:color w:val="5A6066"/>
          <w:kern w:val="1"/>
          <w:sz w:val="19"/>
          <w:szCs w:val="19"/>
          <w:lang w:eastAsia="hi-IN" w:bidi="hi-IN"/>
        </w:rPr>
        <w:t>O</w:t>
      </w:r>
      <w:r w:rsidR="009C560F">
        <w:rPr>
          <w:rFonts w:ascii="Calibri" w:eastAsia="Arial Unicode MS" w:hAnsi="Calibri" w:cs="Verdana"/>
          <w:color w:val="5A6066"/>
          <w:kern w:val="1"/>
          <w:sz w:val="19"/>
          <w:szCs w:val="19"/>
          <w:lang w:eastAsia="hi-IN" w:bidi="hi-IN"/>
        </w:rPr>
        <w:t>BR-</w:t>
      </w:r>
      <w:r w:rsidR="00AE686A">
        <w:rPr>
          <w:rFonts w:ascii="Calibri" w:eastAsia="Arial Unicode MS" w:hAnsi="Calibri" w:cs="Verdana"/>
          <w:color w:val="5A6066"/>
          <w:kern w:val="1"/>
          <w:sz w:val="19"/>
          <w:szCs w:val="19"/>
          <w:lang w:eastAsia="hi-IN" w:bidi="hi-IN"/>
        </w:rPr>
        <w:t xml:space="preserve">Technical Specification </w:t>
      </w:r>
      <w:r w:rsidR="009C560F">
        <w:rPr>
          <w:rFonts w:ascii="Calibri" w:eastAsia="Arial Unicode MS" w:hAnsi="Calibri" w:cs="Verdana"/>
          <w:color w:val="5A6066"/>
          <w:kern w:val="1"/>
          <w:sz w:val="19"/>
          <w:szCs w:val="19"/>
          <w:lang w:eastAsia="hi-IN" w:bidi="hi-IN"/>
        </w:rPr>
        <w:t xml:space="preserve">for Maintenance and development of </w:t>
      </w:r>
      <w:proofErr w:type="spellStart"/>
      <w:r w:rsidR="009C560F">
        <w:rPr>
          <w:rFonts w:ascii="Calibri" w:eastAsia="Arial Unicode MS" w:hAnsi="Calibri" w:cs="Verdana"/>
          <w:color w:val="5A6066"/>
          <w:kern w:val="1"/>
          <w:sz w:val="19"/>
          <w:szCs w:val="19"/>
          <w:lang w:eastAsia="hi-IN" w:bidi="hi-IN"/>
        </w:rPr>
        <w:t>Mecoms</w:t>
      </w:r>
      <w:proofErr w:type="spellEnd"/>
      <w:r w:rsidR="009C560F">
        <w:rPr>
          <w:rFonts w:ascii="Calibri" w:eastAsia="Arial Unicode MS" w:hAnsi="Calibri" w:cs="Verdana"/>
          <w:color w:val="5A6066"/>
          <w:kern w:val="1"/>
          <w:sz w:val="19"/>
          <w:szCs w:val="19"/>
          <w:lang w:eastAsia="hi-IN" w:bidi="hi-IN"/>
        </w:rPr>
        <w:t xml:space="preserve"> R</w:t>
      </w:r>
      <w:r w:rsidR="00CB2DB3">
        <w:rPr>
          <w:rFonts w:ascii="Calibri" w:eastAsia="Arial Unicode MS" w:hAnsi="Calibri" w:cs="Verdana"/>
          <w:color w:val="5A6066"/>
          <w:kern w:val="1"/>
          <w:sz w:val="19"/>
          <w:szCs w:val="19"/>
          <w:lang w:eastAsia="hi-IN" w:bidi="hi-IN"/>
        </w:rPr>
        <w:t>2</w:t>
      </w:r>
    </w:p>
    <w:p w14:paraId="22B32073" w14:textId="000E8051" w:rsidR="002232B0" w:rsidRPr="00ED1DAD" w:rsidRDefault="001A3CF9" w:rsidP="001A3CF9">
      <w:pPr>
        <w:widowControl w:val="0"/>
        <w:ind w:left="709" w:hanging="709"/>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2.</w:t>
      </w:r>
      <w:r w:rsidRPr="00ED1DAD">
        <w:rPr>
          <w:rFonts w:ascii="Calibri" w:eastAsia="Arial Unicode MS" w:hAnsi="Calibri" w:cs="Verdana"/>
          <w:color w:val="5A6066"/>
          <w:kern w:val="1"/>
          <w:sz w:val="19"/>
          <w:szCs w:val="19"/>
          <w:lang w:eastAsia="hi-IN" w:bidi="hi-IN"/>
        </w:rPr>
        <w:tab/>
      </w:r>
      <w:r w:rsidR="70B5FAAA" w:rsidRPr="00ED1DAD">
        <w:rPr>
          <w:rFonts w:ascii="Calibri" w:eastAsia="Arial Unicode MS" w:hAnsi="Calibri" w:cs="Verdana"/>
          <w:color w:val="5A6066"/>
          <w:kern w:val="1"/>
          <w:sz w:val="19"/>
          <w:szCs w:val="19"/>
          <w:lang w:eastAsia="hi-IN" w:bidi="hi-IN"/>
        </w:rPr>
        <w:t>t</w:t>
      </w:r>
      <w:r w:rsidR="00D128A7" w:rsidRPr="00ED1DAD">
        <w:rPr>
          <w:rFonts w:ascii="Calibri" w:eastAsia="Arial Unicode MS" w:hAnsi="Calibri" w:cs="Verdana"/>
          <w:color w:val="5A6066"/>
          <w:kern w:val="1"/>
          <w:sz w:val="19"/>
          <w:szCs w:val="19"/>
          <w:lang w:eastAsia="hi-IN" w:bidi="hi-IN"/>
        </w:rPr>
        <w:t>he bid of the Contractor for the implementation of services</w:t>
      </w:r>
      <w:r w:rsidR="00BC0FF5" w:rsidRPr="00ED1DAD">
        <w:rPr>
          <w:rFonts w:ascii="Calibri" w:eastAsia="Arial Unicode MS" w:hAnsi="Calibri" w:cs="Verdana"/>
          <w:color w:val="5A6066"/>
          <w:kern w:val="1"/>
          <w:sz w:val="19"/>
          <w:szCs w:val="19"/>
          <w:lang w:eastAsia="hi-IN" w:bidi="hi-IN"/>
        </w:rPr>
        <w:t xml:space="preserve"> or</w:t>
      </w:r>
      <w:r w:rsidR="00D62E8F" w:rsidRPr="00ED1DAD">
        <w:rPr>
          <w:rFonts w:ascii="Calibri" w:eastAsia="Arial Unicode MS" w:hAnsi="Calibri" w:cs="Verdana"/>
          <w:color w:val="5A6066"/>
          <w:kern w:val="1"/>
          <w:sz w:val="19"/>
          <w:szCs w:val="19"/>
          <w:lang w:eastAsia="hi-IN" w:bidi="hi-IN"/>
        </w:rPr>
        <w:t xml:space="preserve"> </w:t>
      </w:r>
      <w:r w:rsidR="666137FA" w:rsidRPr="00ED1DAD">
        <w:rPr>
          <w:rFonts w:ascii="Calibri" w:eastAsia="Arial Unicode MS" w:hAnsi="Calibri" w:cs="Verdana"/>
          <w:color w:val="5A6066"/>
          <w:kern w:val="1"/>
          <w:sz w:val="19"/>
          <w:szCs w:val="19"/>
          <w:lang w:eastAsia="hi-IN" w:bidi="hi-IN"/>
        </w:rPr>
        <w:t>OBR-</w:t>
      </w:r>
      <w:r w:rsidR="00D62E8F" w:rsidRPr="00ED1DAD">
        <w:rPr>
          <w:rFonts w:ascii="Calibri" w:eastAsia="Arial Unicode MS" w:hAnsi="Calibri" w:cs="Verdana"/>
          <w:color w:val="5A6066"/>
          <w:kern w:val="1"/>
          <w:sz w:val="19"/>
          <w:szCs w:val="19"/>
          <w:lang w:eastAsia="hi-IN" w:bidi="hi-IN"/>
        </w:rPr>
        <w:t xml:space="preserve">Proforma invoice </w:t>
      </w:r>
      <w:r w:rsidR="00D62E8F" w:rsidRPr="62EA3812">
        <w:rPr>
          <w:rFonts w:ascii="Calibri" w:eastAsia="Arial Unicode MS" w:hAnsi="Calibri" w:cs="Verdana"/>
          <w:b/>
          <w:bCs/>
          <w:color w:val="5A6066"/>
          <w:kern w:val="1"/>
          <w:sz w:val="19"/>
          <w:szCs w:val="19"/>
          <w:lang w:eastAsia="hi-IN" w:bidi="hi-IN"/>
        </w:rPr>
        <w:t>N</w:t>
      </w:r>
      <w:r w:rsidR="00D128A7" w:rsidRPr="62EA3812">
        <w:rPr>
          <w:rFonts w:ascii="Calibri" w:eastAsia="Arial Unicode MS" w:hAnsi="Calibri" w:cs="Verdana"/>
          <w:b/>
          <w:bCs/>
          <w:color w:val="5A6066"/>
          <w:kern w:val="1"/>
          <w:sz w:val="19"/>
          <w:szCs w:val="19"/>
          <w:lang w:eastAsia="hi-IN" w:bidi="hi-IN"/>
        </w:rPr>
        <w:t>o.</w:t>
      </w:r>
      <w:r w:rsidR="00D128A7" w:rsidRPr="00ED1DAD">
        <w:rPr>
          <w:rFonts w:ascii="Calibri" w:eastAsia="Arial Unicode MS" w:hAnsi="Calibri" w:cs="Verdana"/>
          <w:color w:val="5A6066"/>
          <w:kern w:val="1"/>
          <w:sz w:val="19"/>
          <w:szCs w:val="19"/>
          <w:lang w:eastAsia="hi-IN" w:bidi="hi-IN"/>
        </w:rPr>
        <w:t> </w:t>
      </w:r>
      <w:r w:rsidR="00BC0FF5" w:rsidRPr="00ED1DAD">
        <w:rPr>
          <w:rFonts w:ascii="Calibri" w:eastAsia="Arial Unicode MS" w:hAnsi="Calibri" w:cs="Verdana"/>
          <w:color w:val="5A6066"/>
          <w:kern w:val="1"/>
          <w:sz w:val="19"/>
          <w:szCs w:val="19"/>
          <w:lang w:eastAsia="hi-IN" w:bidi="hi-IN"/>
        </w:rPr>
        <w:t>…………</w:t>
      </w:r>
      <w:proofErr w:type="gramStart"/>
      <w:r w:rsidR="00BC0FF5" w:rsidRPr="00ED1DAD">
        <w:rPr>
          <w:rFonts w:ascii="Calibri" w:eastAsia="Arial Unicode MS" w:hAnsi="Calibri" w:cs="Verdana"/>
          <w:color w:val="5A6066"/>
          <w:kern w:val="1"/>
          <w:sz w:val="19"/>
          <w:szCs w:val="19"/>
          <w:lang w:eastAsia="hi-IN" w:bidi="hi-IN"/>
        </w:rPr>
        <w:t>…..</w:t>
      </w:r>
      <w:proofErr w:type="gramEnd"/>
      <w:r w:rsidR="00D62E8F" w:rsidRPr="00ED1DAD">
        <w:rPr>
          <w:rFonts w:ascii="Calibri" w:eastAsia="Arial Unicode MS" w:hAnsi="Calibri" w:cs="Verdana"/>
          <w:color w:val="5A6066"/>
          <w:kern w:val="1"/>
          <w:sz w:val="19"/>
          <w:szCs w:val="19"/>
          <w:lang w:eastAsia="hi-IN" w:bidi="hi-IN"/>
        </w:rPr>
        <w:t xml:space="preserve"> </w:t>
      </w:r>
      <w:r w:rsidR="00D128A7" w:rsidRPr="00ED1DAD">
        <w:rPr>
          <w:rFonts w:ascii="Calibri" w:eastAsia="Arial Unicode MS" w:hAnsi="Calibri" w:cs="Verdana"/>
          <w:color w:val="5A6066"/>
          <w:kern w:val="1"/>
          <w:sz w:val="19"/>
          <w:szCs w:val="19"/>
          <w:lang w:eastAsia="hi-IN" w:bidi="hi-IN"/>
        </w:rPr>
        <w:t>(</w:t>
      </w:r>
      <w:proofErr w:type="gramStart"/>
      <w:r w:rsidR="00D128A7" w:rsidRPr="00ED1DAD">
        <w:rPr>
          <w:rFonts w:ascii="Calibri" w:eastAsia="Arial Unicode MS" w:hAnsi="Calibri" w:cs="Verdana"/>
          <w:color w:val="5A6066"/>
          <w:kern w:val="1"/>
          <w:sz w:val="19"/>
          <w:szCs w:val="19"/>
          <w:lang w:eastAsia="hi-IN" w:bidi="hi-IN"/>
        </w:rPr>
        <w:t>hereinafter</w:t>
      </w:r>
      <w:proofErr w:type="gramEnd"/>
      <w:r w:rsidR="00D128A7" w:rsidRPr="00ED1DAD">
        <w:rPr>
          <w:rFonts w:ascii="Calibri" w:eastAsia="Arial Unicode MS" w:hAnsi="Calibri" w:cs="Verdana"/>
          <w:color w:val="5A6066"/>
          <w:kern w:val="1"/>
          <w:sz w:val="19"/>
          <w:szCs w:val="19"/>
          <w:lang w:eastAsia="hi-IN" w:bidi="hi-IN"/>
        </w:rPr>
        <w:t xml:space="preserve"> referred to as the “Bid”),</w:t>
      </w:r>
    </w:p>
    <w:p w14:paraId="02293A82" w14:textId="67439F53" w:rsidR="00507892" w:rsidRPr="00ED1DAD" w:rsidRDefault="001A3CF9" w:rsidP="001A3CF9">
      <w:pPr>
        <w:widowControl w:val="0"/>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3.</w:t>
      </w:r>
      <w:r w:rsidRPr="00ED1DAD">
        <w:rPr>
          <w:rFonts w:ascii="Calibri" w:eastAsia="Arial Unicode MS" w:hAnsi="Calibri" w:cs="Verdana"/>
          <w:color w:val="5A6066"/>
          <w:kern w:val="1"/>
          <w:sz w:val="19"/>
          <w:szCs w:val="19"/>
          <w:lang w:eastAsia="hi-IN" w:bidi="hi-IN"/>
        </w:rPr>
        <w:tab/>
      </w:r>
      <w:r w:rsidR="00507892" w:rsidRPr="00ED1DAD">
        <w:rPr>
          <w:rFonts w:ascii="Calibri" w:eastAsia="Arial Unicode MS" w:hAnsi="Calibri" w:cs="Verdana"/>
          <w:color w:val="5A6066"/>
          <w:kern w:val="1"/>
          <w:sz w:val="19"/>
          <w:szCs w:val="19"/>
          <w:lang w:eastAsia="hi-IN" w:bidi="hi-IN"/>
        </w:rPr>
        <w:t>Non-Disclosure Agreement,</w:t>
      </w:r>
    </w:p>
    <w:p w14:paraId="02B6305F" w14:textId="77FA98F7" w:rsidR="00507892" w:rsidRPr="00ED1DAD" w:rsidRDefault="0F4DB135" w:rsidP="001A3CF9">
      <w:pPr>
        <w:widowControl w:val="0"/>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4.</w:t>
      </w:r>
      <w:r w:rsidR="001A3CF9" w:rsidRPr="00ED1DAD">
        <w:rPr>
          <w:rFonts w:ascii="Calibri" w:eastAsia="Arial Unicode MS" w:hAnsi="Calibri" w:cs="Verdana"/>
          <w:color w:val="5A6066"/>
          <w:kern w:val="1"/>
          <w:sz w:val="19"/>
          <w:szCs w:val="19"/>
          <w:lang w:eastAsia="hi-IN" w:bidi="hi-IN"/>
        </w:rPr>
        <w:tab/>
      </w:r>
      <w:r w:rsidR="0A106DB4" w:rsidRPr="00ED1DAD">
        <w:rPr>
          <w:rFonts w:ascii="Calibri" w:eastAsia="Arial Unicode MS" w:hAnsi="Calibri" w:cs="Verdana"/>
          <w:color w:val="5A6066"/>
          <w:kern w:val="1"/>
          <w:sz w:val="19"/>
          <w:szCs w:val="19"/>
          <w:lang w:eastAsia="hi-IN" w:bidi="hi-IN"/>
        </w:rPr>
        <w:t xml:space="preserve">Data Processing Agreement, </w:t>
      </w:r>
    </w:p>
    <w:p w14:paraId="5B2349F8" w14:textId="6DF6947B" w:rsidR="00133C91" w:rsidRPr="00ED1DAD" w:rsidRDefault="00133C91" w:rsidP="3F20FD3B">
      <w:pPr>
        <w:spacing w:line="276" w:lineRule="auto"/>
        <w:jc w:val="both"/>
        <w:rPr>
          <w:rFonts w:asciiTheme="minorHAnsi" w:hAnsiTheme="minorHAnsi" w:cstheme="minorBidi"/>
          <w:b/>
          <w:bCs/>
          <w:sz w:val="23"/>
          <w:szCs w:val="23"/>
        </w:rPr>
      </w:pPr>
    </w:p>
    <w:p w14:paraId="4BE3E1EF" w14:textId="77777777" w:rsidR="005623F7" w:rsidRPr="00ED1DAD" w:rsidRDefault="005623F7" w:rsidP="3F20FD3B">
      <w:pPr>
        <w:widowControl w:val="0"/>
        <w:rPr>
          <w:rFonts w:asciiTheme="minorHAnsi" w:hAnsiTheme="minorHAnsi" w:cstheme="minorBidi"/>
          <w:sz w:val="23"/>
          <w:szCs w:val="23"/>
        </w:rPr>
      </w:pPr>
    </w:p>
    <w:p w14:paraId="005F76A7" w14:textId="77777777" w:rsidR="005623F7" w:rsidRPr="00ED1DAD" w:rsidRDefault="005623F7" w:rsidP="001A3CF9">
      <w:pPr>
        <w:pStyle w:val="Heading1"/>
        <w:numPr>
          <w:ilvl w:val="0"/>
          <w:numId w:val="4"/>
        </w:numPr>
        <w:ind w:left="502"/>
        <w:rPr>
          <w:smallCaps/>
          <w:color w:val="004C6A"/>
          <w:sz w:val="19"/>
          <w:szCs w:val="19"/>
        </w:rPr>
      </w:pPr>
      <w:bookmarkStart w:id="12" w:name="_Toc222291106"/>
      <w:r w:rsidRPr="121EFF46">
        <w:rPr>
          <w:smallCaps/>
          <w:color w:val="004C6A"/>
          <w:sz w:val="19"/>
          <w:szCs w:val="19"/>
        </w:rPr>
        <w:t>CONTRACTUAL VALUE</w:t>
      </w:r>
      <w:bookmarkEnd w:id="12"/>
    </w:p>
    <w:p w14:paraId="69579C90" w14:textId="77777777" w:rsidR="005623F7" w:rsidRPr="00ED1DAD" w:rsidRDefault="005623F7" w:rsidP="3F20FD3B">
      <w:pPr>
        <w:widowControl w:val="0"/>
        <w:rPr>
          <w:rFonts w:asciiTheme="minorHAnsi" w:hAnsiTheme="minorHAnsi" w:cstheme="minorBidi"/>
          <w:b/>
          <w:bCs/>
          <w:sz w:val="23"/>
          <w:szCs w:val="23"/>
        </w:rPr>
      </w:pPr>
    </w:p>
    <w:p w14:paraId="611E2D7C" w14:textId="67DF47F9" w:rsidR="005623F7" w:rsidRPr="00ED1DAD" w:rsidRDefault="0079471B" w:rsidP="00126141">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 </w:t>
      </w:r>
    </w:p>
    <w:p w14:paraId="7BD8FC30" w14:textId="77777777" w:rsidR="00A243BF" w:rsidRPr="00ED1DAD" w:rsidRDefault="00A243BF" w:rsidP="3F20FD3B">
      <w:pPr>
        <w:pStyle w:val="ListParagraph"/>
        <w:widowControl w:val="0"/>
        <w:rPr>
          <w:rFonts w:asciiTheme="minorHAnsi" w:hAnsiTheme="minorHAnsi" w:cstheme="minorBidi"/>
          <w:b/>
          <w:bCs/>
          <w:sz w:val="23"/>
          <w:szCs w:val="23"/>
        </w:rPr>
      </w:pPr>
    </w:p>
    <w:p w14:paraId="5DC3C8DC" w14:textId="683637B7" w:rsidR="00CE6C3F" w:rsidRPr="00ED1DAD" w:rsidRDefault="00507892" w:rsidP="007A18BC">
      <w:pPr>
        <w:widowControl w:val="0"/>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indicative contractual value for the provision of all Services</w:t>
      </w:r>
      <w:r w:rsidR="00E92C4D">
        <w:rPr>
          <w:rFonts w:ascii="Calibri" w:eastAsia="Arial Unicode MS" w:hAnsi="Calibri" w:cs="Verdana"/>
          <w:color w:val="5A6066"/>
          <w:kern w:val="1"/>
          <w:sz w:val="19"/>
          <w:szCs w:val="19"/>
          <w:lang w:eastAsia="hi-IN" w:bidi="hi-IN"/>
        </w:rPr>
        <w:t xml:space="preserve"> </w:t>
      </w:r>
      <w:r w:rsidRPr="00A10CDC">
        <w:rPr>
          <w:rFonts w:ascii="Calibri" w:eastAsia="Arial Unicode MS" w:hAnsi="Calibri" w:cs="Verdana"/>
          <w:color w:val="5A6066"/>
          <w:kern w:val="1"/>
          <w:sz w:val="19"/>
          <w:szCs w:val="19"/>
          <w:lang w:eastAsia="hi-IN" w:bidi="hi-IN"/>
        </w:rPr>
        <w:t>is</w:t>
      </w:r>
      <w:r w:rsidR="003A2DF3" w:rsidRPr="00A10CDC">
        <w:rPr>
          <w:rFonts w:ascii="Calibri" w:eastAsia="Arial Unicode MS" w:hAnsi="Calibri" w:cs="Verdana"/>
          <w:color w:val="5A6066"/>
          <w:kern w:val="1"/>
          <w:sz w:val="19"/>
          <w:szCs w:val="19"/>
          <w:lang w:eastAsia="hi-IN" w:bidi="hi-IN"/>
        </w:rPr>
        <w:t>:</w:t>
      </w:r>
    </w:p>
    <w:p w14:paraId="3AFD7F75" w14:textId="77777777" w:rsidR="00CE6C3F" w:rsidRPr="00ED1DAD" w:rsidRDefault="00CE6C3F" w:rsidP="00CE6C3F">
      <w:pPr>
        <w:widowControl w:val="0"/>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 </w:t>
      </w:r>
    </w:p>
    <w:p w14:paraId="2A0F75AF" w14:textId="45238995" w:rsidR="00CE6C3F" w:rsidRPr="00ED1DAD" w:rsidRDefault="00CE6C3F" w:rsidP="62EA3812">
      <w:pPr>
        <w:widowControl w:val="0"/>
        <w:rPr>
          <w:rFonts w:ascii="Calibri" w:eastAsia="Arial Unicode MS" w:hAnsi="Calibri" w:cs="Verdana"/>
          <w:color w:val="5A6066"/>
          <w:kern w:val="1"/>
          <w:sz w:val="19"/>
          <w:szCs w:val="19"/>
          <w:highlight w:val="yellow"/>
          <w:lang w:eastAsia="hi-IN" w:bidi="hi-IN"/>
        </w:rPr>
      </w:pPr>
      <w:r w:rsidRPr="00ED1DAD">
        <w:rPr>
          <w:rFonts w:ascii="Calibri" w:eastAsia="Arial Unicode MS" w:hAnsi="Calibri" w:cs="Verdana"/>
          <w:color w:val="5A6066"/>
          <w:kern w:val="1"/>
          <w:sz w:val="19"/>
          <w:szCs w:val="19"/>
          <w:lang w:eastAsia="hi-IN" w:bidi="hi-IN"/>
        </w:rPr>
        <w:t>Net value: EUR</w:t>
      </w:r>
      <w:r w:rsidR="00D62E8F" w:rsidRPr="00ED1DAD">
        <w:rPr>
          <w:rFonts w:ascii="Calibri" w:eastAsia="Arial Unicode MS" w:hAnsi="Calibri" w:cs="Verdana"/>
          <w:color w:val="5A6066"/>
          <w:kern w:val="1"/>
          <w:sz w:val="19"/>
          <w:szCs w:val="19"/>
          <w:lang w:eastAsia="hi-IN" w:bidi="hi-IN"/>
        </w:rPr>
        <w:t xml:space="preserve"> </w:t>
      </w:r>
      <w:r w:rsidR="71BCA4A4" w:rsidRPr="00ED1DAD">
        <w:rPr>
          <w:rFonts w:ascii="Calibri" w:eastAsia="Arial Unicode MS" w:hAnsi="Calibri" w:cs="Verdana"/>
          <w:color w:val="5A6066"/>
          <w:kern w:val="1"/>
          <w:sz w:val="19"/>
          <w:szCs w:val="19"/>
          <w:lang w:eastAsia="hi-IN" w:bidi="hi-IN"/>
        </w:rPr>
        <w:t>_____________</w:t>
      </w:r>
    </w:p>
    <w:p w14:paraId="459B0431" w14:textId="5FE7A086" w:rsidR="003A2DF3" w:rsidRPr="00ED1DAD" w:rsidRDefault="003A2DF3" w:rsidP="00F070F9">
      <w:pPr>
        <w:widowControl w:val="0"/>
        <w:rPr>
          <w:rFonts w:ascii="Calibri" w:eastAsia="Arial Unicode MS" w:hAnsi="Calibri" w:cs="Verdana"/>
          <w:color w:val="5A6066"/>
          <w:kern w:val="1"/>
          <w:sz w:val="19"/>
          <w:szCs w:val="19"/>
          <w:lang w:eastAsia="hi-IN" w:bidi="hi-IN"/>
        </w:rPr>
      </w:pPr>
    </w:p>
    <w:p w14:paraId="66FC99CD" w14:textId="718F2C05" w:rsidR="003A2DF3" w:rsidRPr="00ED1DAD" w:rsidRDefault="00507892" w:rsidP="007A18BC">
      <w:pPr>
        <w:widowControl w:val="0"/>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contractual value set out in </w:t>
      </w:r>
      <w:r w:rsidR="00F070F9" w:rsidRPr="00ED1DAD">
        <w:rPr>
          <w:rFonts w:ascii="Calibri" w:eastAsia="Arial Unicode MS" w:hAnsi="Calibri" w:cs="Verdana"/>
          <w:color w:val="5A6066"/>
          <w:kern w:val="1"/>
          <w:sz w:val="19"/>
          <w:szCs w:val="19"/>
          <w:lang w:eastAsia="hi-IN" w:bidi="hi-IN"/>
        </w:rPr>
        <w:t>this Contract and specified in P</w:t>
      </w:r>
      <w:r w:rsidRPr="00ED1DAD">
        <w:rPr>
          <w:rFonts w:ascii="Calibri" w:eastAsia="Arial Unicode MS" w:hAnsi="Calibri" w:cs="Verdana"/>
          <w:color w:val="5A6066"/>
          <w:kern w:val="1"/>
          <w:sz w:val="19"/>
          <w:szCs w:val="19"/>
          <w:lang w:eastAsia="hi-IN" w:bidi="hi-IN"/>
        </w:rPr>
        <w:t>roforma invoice is</w:t>
      </w:r>
      <w:r w:rsidR="00B255D2" w:rsidRPr="00ED1DAD">
        <w:rPr>
          <w:rFonts w:ascii="Calibri" w:eastAsia="Arial Unicode MS" w:hAnsi="Calibri" w:cs="Verdana"/>
          <w:color w:val="5A6066"/>
          <w:kern w:val="1"/>
          <w:sz w:val="19"/>
          <w:szCs w:val="19"/>
          <w:lang w:eastAsia="hi-IN" w:bidi="hi-IN"/>
        </w:rPr>
        <w:t xml:space="preserve"> </w:t>
      </w:r>
      <w:r w:rsidRPr="00ED1DAD">
        <w:rPr>
          <w:rFonts w:ascii="Calibri" w:eastAsia="Arial Unicode MS" w:hAnsi="Calibri" w:cs="Verdana"/>
          <w:color w:val="5A6066"/>
          <w:kern w:val="1"/>
          <w:sz w:val="19"/>
          <w:szCs w:val="19"/>
          <w:lang w:eastAsia="hi-IN" w:bidi="hi-IN"/>
        </w:rPr>
        <w:t>fixed for price per man-hour</w:t>
      </w:r>
      <w:r w:rsidR="00B255D2" w:rsidRPr="00ED1DAD">
        <w:rPr>
          <w:rFonts w:ascii="Calibri" w:eastAsia="Arial Unicode MS" w:hAnsi="Calibri" w:cs="Verdana"/>
          <w:color w:val="5A6066"/>
          <w:kern w:val="1"/>
          <w:sz w:val="19"/>
          <w:szCs w:val="19"/>
          <w:lang w:eastAsia="hi-IN" w:bidi="hi-IN"/>
        </w:rPr>
        <w:t xml:space="preserve">, </w:t>
      </w:r>
      <w:r w:rsidRPr="00ED1DAD">
        <w:rPr>
          <w:rFonts w:ascii="Calibri" w:eastAsia="Arial Unicode MS" w:hAnsi="Calibri" w:cs="Verdana"/>
          <w:color w:val="5A6066"/>
          <w:kern w:val="1"/>
          <w:sz w:val="19"/>
          <w:szCs w:val="19"/>
          <w:lang w:eastAsia="hi-IN" w:bidi="hi-IN"/>
        </w:rPr>
        <w:t xml:space="preserve">subject to indexation set forth in the next paragraph of this Article. The contractual value for the performance of Services under this Contract is indicative due to the maximum estimated number of man-hours for </w:t>
      </w:r>
      <w:r w:rsidR="00B255D2" w:rsidRPr="00ED1DAD">
        <w:rPr>
          <w:rFonts w:ascii="Calibri" w:eastAsia="Arial Unicode MS" w:hAnsi="Calibri" w:cs="Verdana"/>
          <w:color w:val="5A6066"/>
          <w:kern w:val="1"/>
          <w:sz w:val="19"/>
          <w:szCs w:val="19"/>
          <w:lang w:eastAsia="hi-IN" w:bidi="hi-IN"/>
        </w:rPr>
        <w:t>the Services</w:t>
      </w:r>
      <w:r w:rsidRPr="00ED1DAD">
        <w:rPr>
          <w:rFonts w:ascii="Calibri" w:eastAsia="Arial Unicode MS" w:hAnsi="Calibri" w:cs="Verdana"/>
          <w:color w:val="5A6066"/>
          <w:kern w:val="1"/>
          <w:sz w:val="19"/>
          <w:szCs w:val="19"/>
          <w:lang w:eastAsia="hi-IN" w:bidi="hi-IN"/>
        </w:rPr>
        <w:t xml:space="preserve">, which will be invoiced on the basis of the actual consumption of hours </w:t>
      </w:r>
      <w:r w:rsidR="00E21FAD">
        <w:rPr>
          <w:rFonts w:ascii="Calibri" w:eastAsia="Arial Unicode MS" w:hAnsi="Calibri" w:cs="Verdana"/>
          <w:color w:val="5A6066"/>
          <w:kern w:val="1"/>
          <w:sz w:val="19"/>
          <w:szCs w:val="19"/>
          <w:lang w:eastAsia="hi-IN" w:bidi="hi-IN"/>
        </w:rPr>
        <w:t xml:space="preserve">and per Beneficiary </w:t>
      </w:r>
      <w:r w:rsidRPr="00ED1DAD">
        <w:rPr>
          <w:rFonts w:ascii="Calibri" w:eastAsia="Arial Unicode MS" w:hAnsi="Calibri" w:cs="Verdana"/>
          <w:color w:val="5A6066"/>
          <w:kern w:val="1"/>
          <w:sz w:val="19"/>
          <w:szCs w:val="19"/>
          <w:lang w:eastAsia="hi-IN" w:bidi="hi-IN"/>
        </w:rPr>
        <w:t xml:space="preserve">as confirmed by the Client. However, the indicative </w:t>
      </w:r>
      <w:r w:rsidRPr="00ED1DAD">
        <w:rPr>
          <w:rFonts w:ascii="Calibri" w:eastAsia="Arial Unicode MS" w:hAnsi="Calibri" w:cs="Verdana"/>
          <w:color w:val="5A6066"/>
          <w:kern w:val="1"/>
          <w:sz w:val="19"/>
          <w:szCs w:val="19"/>
          <w:lang w:eastAsia="hi-IN" w:bidi="hi-IN"/>
        </w:rPr>
        <w:lastRenderedPageBreak/>
        <w:t xml:space="preserve">contractual value must not be </w:t>
      </w:r>
      <w:r w:rsidR="70264467" w:rsidRPr="00ED1DAD">
        <w:rPr>
          <w:rFonts w:ascii="Calibri" w:eastAsia="Arial Unicode MS" w:hAnsi="Calibri" w:cs="Verdana"/>
          <w:color w:val="5A6066"/>
          <w:kern w:val="1"/>
          <w:sz w:val="19"/>
          <w:szCs w:val="19"/>
          <w:lang w:eastAsia="hi-IN" w:bidi="hi-IN"/>
        </w:rPr>
        <w:t>exceeded and</w:t>
      </w:r>
      <w:r w:rsidRPr="00ED1DAD">
        <w:rPr>
          <w:rFonts w:ascii="Calibri" w:eastAsia="Arial Unicode MS" w:hAnsi="Calibri" w:cs="Verdana"/>
          <w:color w:val="5A6066"/>
          <w:kern w:val="1"/>
          <w:sz w:val="19"/>
          <w:szCs w:val="19"/>
          <w:lang w:eastAsia="hi-IN" w:bidi="hi-IN"/>
        </w:rPr>
        <w:t xml:space="preserve"> shall remain valid until the end of the contractual term. The Contractor is not entitled to any price increase, except for indexation in accordance with the following paragraph of this Article.</w:t>
      </w:r>
    </w:p>
    <w:p w14:paraId="0DA8E440" w14:textId="77777777" w:rsidR="00C43F9C" w:rsidRPr="00ED1DAD" w:rsidRDefault="00C43F9C" w:rsidP="3F20FD3B">
      <w:pPr>
        <w:widowControl w:val="0"/>
        <w:jc w:val="both"/>
        <w:rPr>
          <w:rFonts w:asciiTheme="minorHAnsi" w:hAnsiTheme="minorHAnsi" w:cstheme="minorBidi"/>
          <w:sz w:val="23"/>
          <w:szCs w:val="23"/>
        </w:rPr>
      </w:pPr>
    </w:p>
    <w:p w14:paraId="679717C4" w14:textId="2E23F87B" w:rsidR="00507892" w:rsidRPr="00ED1DAD" w:rsidRDefault="00C43F9C" w:rsidP="007A18BC">
      <w:pPr>
        <w:widowControl w:val="0"/>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Contracting Parties agree that the indicative contractual value is subject to annual indexation using the Harmonised Index of Consumer Prices (HICP) in the Euro area. Indexation of the indicative contractual value based on the Harmonised Index of Consumer Prices (HICP) in the Euro area may be carried out for the first time after the expiry of one year from the conclusion of this Contract. The next increase may be made after the expiry of the next one year from the previous increase. Over the duration of the Contract, the total increase in the contractual value due to indexat</w:t>
      </w:r>
      <w:r w:rsidR="00B255D2" w:rsidRPr="00ED1DAD">
        <w:rPr>
          <w:rFonts w:ascii="Calibri" w:eastAsia="Arial Unicode MS" w:hAnsi="Calibri" w:cs="Verdana"/>
          <w:color w:val="5A6066"/>
          <w:kern w:val="1"/>
          <w:sz w:val="19"/>
          <w:szCs w:val="19"/>
          <w:lang w:eastAsia="hi-IN" w:bidi="hi-IN"/>
        </w:rPr>
        <w:t>ion may amount to a maximum of 2</w:t>
      </w:r>
      <w:r w:rsidRPr="00ED1DAD">
        <w:rPr>
          <w:rFonts w:ascii="Calibri" w:eastAsia="Arial Unicode MS" w:hAnsi="Calibri" w:cs="Verdana"/>
          <w:color w:val="5A6066"/>
          <w:kern w:val="1"/>
          <w:sz w:val="19"/>
          <w:szCs w:val="19"/>
          <w:lang w:eastAsia="hi-IN" w:bidi="hi-IN"/>
        </w:rPr>
        <w:t>0% of the initial contractual value. Indexation shall be recognized based on the written proposal of the Contractor, after which the Contracting Parties shall enter into the Annex to this Contract, subject of which is the change of the contractual value based on the Harmonised Index of Consumer Prices (HICP) in the Euro area.</w:t>
      </w:r>
    </w:p>
    <w:p w14:paraId="35005F7A" w14:textId="77777777" w:rsidR="00A243BF" w:rsidRPr="00ED1DAD" w:rsidRDefault="00A243BF" w:rsidP="007A18BC">
      <w:pPr>
        <w:widowControl w:val="0"/>
        <w:jc w:val="both"/>
        <w:rPr>
          <w:rFonts w:ascii="Calibri" w:eastAsia="Arial Unicode MS" w:hAnsi="Calibri" w:cs="Verdana"/>
          <w:color w:val="5A6066"/>
          <w:kern w:val="1"/>
          <w:sz w:val="19"/>
          <w:szCs w:val="19"/>
          <w:lang w:eastAsia="hi-IN" w:bidi="hi-IN"/>
        </w:rPr>
      </w:pPr>
    </w:p>
    <w:p w14:paraId="2A779970" w14:textId="77777777" w:rsidR="00507892" w:rsidRPr="00ED1DAD" w:rsidRDefault="00507892" w:rsidP="007A18BC">
      <w:pPr>
        <w:widowControl w:val="0"/>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prices set out in the pro</w:t>
      </w:r>
      <w:r w:rsidR="007A18BC" w:rsidRPr="00ED1DAD">
        <w:rPr>
          <w:rFonts w:ascii="Calibri" w:eastAsia="Arial Unicode MS" w:hAnsi="Calibri" w:cs="Verdana"/>
          <w:color w:val="5A6066"/>
          <w:kern w:val="1"/>
          <w:sz w:val="19"/>
          <w:szCs w:val="19"/>
          <w:lang w:eastAsia="hi-IN" w:bidi="hi-IN"/>
        </w:rPr>
        <w:t>-</w:t>
      </w:r>
      <w:r w:rsidRPr="00ED1DAD">
        <w:rPr>
          <w:rFonts w:ascii="Calibri" w:eastAsia="Arial Unicode MS" w:hAnsi="Calibri" w:cs="Verdana"/>
          <w:color w:val="5A6066"/>
          <w:kern w:val="1"/>
          <w:sz w:val="19"/>
          <w:szCs w:val="19"/>
          <w:lang w:eastAsia="hi-IN" w:bidi="hi-IN"/>
        </w:rPr>
        <w:t>forma invoice include all the costs and expenses of the Contractor necessary for the provision of the Services as set out in this Contract. The Client shall not be obliged to pay any other costs which have not been included in the bid price.</w:t>
      </w:r>
    </w:p>
    <w:p w14:paraId="4946325B" w14:textId="77777777" w:rsidR="00C7481C" w:rsidRPr="00ED1DAD" w:rsidRDefault="00C7481C" w:rsidP="003A2DF3">
      <w:pPr>
        <w:widowControl w:val="0"/>
        <w:rPr>
          <w:rFonts w:ascii="Calibri" w:eastAsia="Arial Unicode MS" w:hAnsi="Calibri" w:cs="Verdana"/>
          <w:color w:val="5A6066"/>
          <w:kern w:val="1"/>
          <w:sz w:val="19"/>
          <w:szCs w:val="19"/>
          <w:lang w:eastAsia="hi-IN" w:bidi="hi-IN"/>
        </w:rPr>
      </w:pPr>
    </w:p>
    <w:p w14:paraId="2506B0A4" w14:textId="398A5394" w:rsidR="003A2DF3" w:rsidRDefault="001906EF" w:rsidP="001A3CF9">
      <w:pPr>
        <w:pStyle w:val="Heading1"/>
        <w:numPr>
          <w:ilvl w:val="0"/>
          <w:numId w:val="4"/>
        </w:numPr>
        <w:ind w:left="502"/>
        <w:rPr>
          <w:smallCaps/>
          <w:color w:val="004C6A"/>
          <w:sz w:val="19"/>
          <w:szCs w:val="19"/>
        </w:rPr>
      </w:pPr>
      <w:bookmarkStart w:id="13" w:name="_Toc678659313"/>
      <w:r w:rsidRPr="121EFF46">
        <w:rPr>
          <w:smallCaps/>
          <w:color w:val="004C6A"/>
          <w:sz w:val="19"/>
          <w:szCs w:val="19"/>
        </w:rPr>
        <w:t xml:space="preserve">SERVICES ORDER, </w:t>
      </w:r>
      <w:r w:rsidR="00A44D79" w:rsidRPr="121EFF46">
        <w:rPr>
          <w:smallCaps/>
          <w:color w:val="004C6A"/>
          <w:sz w:val="19"/>
          <w:szCs w:val="19"/>
        </w:rPr>
        <w:t>PAYMENT METHOD AND PAYMENT TERMS</w:t>
      </w:r>
      <w:bookmarkEnd w:id="13"/>
    </w:p>
    <w:p w14:paraId="0AB526F7" w14:textId="77777777" w:rsidR="00E21FAD" w:rsidRPr="00E21FAD" w:rsidRDefault="00E21FAD" w:rsidP="00E21FAD"/>
    <w:p w14:paraId="0CB3466B" w14:textId="77777777" w:rsidR="00437238" w:rsidRPr="00ED1DAD" w:rsidRDefault="0079471B" w:rsidP="00126141">
      <w:pPr>
        <w:pStyle w:val="Article"/>
        <w:numPr>
          <w:ilvl w:val="0"/>
          <w:numId w:val="5"/>
        </w:numPr>
        <w:ind w:left="360" w:firstLine="0"/>
        <w:rPr>
          <w:rFonts w:asciiTheme="minorHAnsi" w:hAnsiTheme="minorHAnsi" w:cstheme="minorHAnsi"/>
          <w:bCs/>
          <w:szCs w:val="19"/>
        </w:rPr>
      </w:pPr>
      <w:bookmarkStart w:id="14" w:name="_Toc64354171"/>
      <w:r w:rsidRPr="00ED1DAD">
        <w:rPr>
          <w:rFonts w:asciiTheme="minorHAnsi" w:hAnsiTheme="minorHAnsi" w:cstheme="minorHAnsi"/>
          <w:bCs/>
          <w:szCs w:val="19"/>
        </w:rPr>
        <w:t>Article </w:t>
      </w:r>
    </w:p>
    <w:p w14:paraId="4604E874" w14:textId="77777777" w:rsidR="00437238" w:rsidRPr="00ED1DAD" w:rsidRDefault="00437238" w:rsidP="3F20FD3B">
      <w:pPr>
        <w:pStyle w:val="BodyTextIndent3"/>
        <w:spacing w:after="0" w:line="276" w:lineRule="auto"/>
        <w:ind w:left="0"/>
        <w:jc w:val="both"/>
        <w:rPr>
          <w:rFonts w:asciiTheme="minorHAnsi" w:eastAsia="Times New Roman" w:hAnsiTheme="minorHAnsi" w:cstheme="minorBidi"/>
          <w:sz w:val="23"/>
          <w:szCs w:val="23"/>
        </w:rPr>
      </w:pPr>
    </w:p>
    <w:p w14:paraId="5346EAFD" w14:textId="6ED3C5D4" w:rsidR="001906EF" w:rsidRPr="00ED1DAD" w:rsidRDefault="001906EF" w:rsidP="001906EF">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If and when the Client requires a performance of the Services by the Contractor</w:t>
      </w:r>
      <w:r w:rsidR="00E21FAD">
        <w:rPr>
          <w:rFonts w:ascii="Calibri" w:eastAsia="Arial Unicode MS" w:hAnsi="Calibri" w:cs="Verdana"/>
          <w:color w:val="5A6066"/>
          <w:kern w:val="1"/>
          <w:sz w:val="19"/>
          <w:szCs w:val="19"/>
          <w:lang w:eastAsia="hi-IN" w:bidi="hi-IN"/>
        </w:rPr>
        <w:t xml:space="preserve"> </w:t>
      </w:r>
      <w:r w:rsidR="00E21FAD" w:rsidRPr="00A10CDC">
        <w:rPr>
          <w:rFonts w:ascii="Calibri" w:eastAsia="Arial Unicode MS" w:hAnsi="Calibri" w:cs="Verdana"/>
          <w:color w:val="5A6066"/>
          <w:kern w:val="1"/>
          <w:sz w:val="19"/>
          <w:szCs w:val="19"/>
          <w:lang w:eastAsia="hi-IN" w:bidi="hi-IN"/>
        </w:rPr>
        <w:t>for any of the Beneficiar</w:t>
      </w:r>
      <w:r w:rsidR="00553DB1" w:rsidRPr="00A10CDC">
        <w:rPr>
          <w:rFonts w:ascii="Calibri" w:eastAsia="Arial Unicode MS" w:hAnsi="Calibri" w:cs="Verdana"/>
          <w:color w:val="5A6066"/>
          <w:kern w:val="1"/>
          <w:sz w:val="19"/>
          <w:szCs w:val="19"/>
          <w:lang w:eastAsia="hi-IN" w:bidi="hi-IN"/>
        </w:rPr>
        <w:t>ies</w:t>
      </w:r>
      <w:r w:rsidRPr="00A10CDC">
        <w:rPr>
          <w:rFonts w:ascii="Calibri" w:eastAsia="Arial Unicode MS" w:hAnsi="Calibri" w:cs="Verdana"/>
          <w:color w:val="5A6066"/>
          <w:kern w:val="1"/>
          <w:sz w:val="19"/>
          <w:szCs w:val="19"/>
          <w:lang w:eastAsia="hi-IN" w:bidi="hi-IN"/>
        </w:rPr>
        <w:t>,</w:t>
      </w:r>
      <w:r w:rsidRPr="00ED1DAD">
        <w:rPr>
          <w:rFonts w:ascii="Calibri" w:eastAsia="Arial Unicode MS" w:hAnsi="Calibri" w:cs="Verdana"/>
          <w:color w:val="5A6066"/>
          <w:kern w:val="1"/>
          <w:sz w:val="19"/>
          <w:szCs w:val="19"/>
          <w:lang w:eastAsia="hi-IN" w:bidi="hi-IN"/>
        </w:rPr>
        <w:t xml:space="preserve"> the Contracting</w:t>
      </w:r>
      <w:r w:rsidRPr="72F59BB8">
        <w:rPr>
          <w:rFonts w:asciiTheme="minorHAnsi" w:hAnsiTheme="minorHAnsi" w:cstheme="minorBidi"/>
          <w:sz w:val="23"/>
          <w:szCs w:val="23"/>
        </w:rPr>
        <w:t xml:space="preserve"> </w:t>
      </w:r>
      <w:r w:rsidRPr="00ED1DAD">
        <w:rPr>
          <w:rFonts w:ascii="Calibri" w:eastAsia="Arial Unicode MS" w:hAnsi="Calibri" w:cs="Verdana"/>
          <w:color w:val="5A6066"/>
          <w:kern w:val="1"/>
          <w:sz w:val="19"/>
          <w:szCs w:val="19"/>
          <w:lang w:eastAsia="hi-IN" w:bidi="hi-IN"/>
        </w:rPr>
        <w:t>Parties should agree on the indicative scope of work in writing. Afterwards, the Contractor shall prepare a detailed proposal for the performance of such work with the content as specified in</w:t>
      </w:r>
      <w:r w:rsidRPr="72F59BB8">
        <w:rPr>
          <w:rFonts w:ascii="Calibri" w:eastAsia="Arial Unicode MS" w:hAnsi="Calibri" w:cs="Verdana"/>
          <w:b/>
          <w:bCs/>
          <w:color w:val="5A6066"/>
          <w:kern w:val="1"/>
          <w:sz w:val="19"/>
          <w:szCs w:val="19"/>
          <w:lang w:eastAsia="hi-IN" w:bidi="hi-IN"/>
        </w:rPr>
        <w:t xml:space="preserve"> </w:t>
      </w:r>
      <w:r w:rsidRPr="00ED1DAD">
        <w:rPr>
          <w:rFonts w:ascii="Calibri" w:eastAsia="Arial Unicode MS" w:hAnsi="Calibri" w:cs="Verdana"/>
          <w:color w:val="5A6066"/>
          <w:kern w:val="1"/>
          <w:sz w:val="19"/>
          <w:szCs w:val="19"/>
          <w:lang w:eastAsia="hi-IN" w:bidi="hi-IN"/>
        </w:rPr>
        <w:t>Chapter</w:t>
      </w:r>
      <w:r w:rsidR="00A74DDA" w:rsidRPr="00ED1DAD">
        <w:rPr>
          <w:rFonts w:ascii="Calibri" w:eastAsia="Arial Unicode MS" w:hAnsi="Calibri" w:cs="Verdana"/>
          <w:color w:val="5A6066"/>
          <w:kern w:val="1"/>
          <w:sz w:val="19"/>
          <w:szCs w:val="19"/>
          <w:lang w:eastAsia="hi-IN" w:bidi="hi-IN"/>
        </w:rPr>
        <w:t xml:space="preserve"> </w:t>
      </w:r>
      <w:r w:rsidR="5320054F" w:rsidRPr="00ED1DAD">
        <w:rPr>
          <w:rFonts w:ascii="Calibri" w:eastAsia="Arial Unicode MS" w:hAnsi="Calibri" w:cs="Verdana"/>
          <w:color w:val="5A6066"/>
          <w:kern w:val="1"/>
          <w:sz w:val="19"/>
          <w:szCs w:val="19"/>
          <w:lang w:eastAsia="hi-IN" w:bidi="hi-IN"/>
        </w:rPr>
        <w:t>6</w:t>
      </w:r>
      <w:r w:rsidR="00A74DDA" w:rsidRPr="00ED1DAD">
        <w:rPr>
          <w:rFonts w:ascii="Calibri" w:eastAsia="Arial Unicode MS" w:hAnsi="Calibri" w:cs="Verdana"/>
          <w:color w:val="5A6066"/>
          <w:kern w:val="1"/>
          <w:sz w:val="19"/>
          <w:szCs w:val="19"/>
          <w:lang w:eastAsia="hi-IN" w:bidi="hi-IN"/>
        </w:rPr>
        <w:t xml:space="preserve"> </w:t>
      </w:r>
      <w:r w:rsidR="20ACDF13" w:rsidRPr="00ED1DAD">
        <w:rPr>
          <w:rFonts w:ascii="Calibri" w:eastAsia="Arial Unicode MS" w:hAnsi="Calibri" w:cs="Verdana"/>
          <w:color w:val="5A6066"/>
          <w:kern w:val="1"/>
          <w:sz w:val="19"/>
          <w:szCs w:val="19"/>
          <w:lang w:eastAsia="hi-IN" w:bidi="hi-IN"/>
        </w:rPr>
        <w:t>o</w:t>
      </w:r>
      <w:r w:rsidRPr="00ED1DAD">
        <w:rPr>
          <w:rFonts w:ascii="Calibri" w:eastAsia="Arial Unicode MS" w:hAnsi="Calibri" w:cs="Verdana"/>
          <w:color w:val="5A6066"/>
          <w:kern w:val="1"/>
          <w:sz w:val="19"/>
          <w:szCs w:val="19"/>
          <w:lang w:eastAsia="hi-IN" w:bidi="hi-IN"/>
        </w:rPr>
        <w:t>f Technical Specification. Once such proposal is confirmed by the Client</w:t>
      </w:r>
      <w:r w:rsidR="00553DB1">
        <w:rPr>
          <w:rFonts w:ascii="Calibri" w:eastAsia="Arial Unicode MS" w:hAnsi="Calibri" w:cs="Verdana"/>
          <w:color w:val="5A6066"/>
          <w:kern w:val="1"/>
          <w:sz w:val="19"/>
          <w:szCs w:val="19"/>
          <w:lang w:eastAsia="hi-IN" w:bidi="hi-IN"/>
        </w:rPr>
        <w:t>’s representative</w:t>
      </w:r>
      <w:r w:rsidRPr="00ED1DAD">
        <w:rPr>
          <w:rFonts w:ascii="Calibri" w:eastAsia="Arial Unicode MS" w:hAnsi="Calibri" w:cs="Verdana"/>
          <w:color w:val="5A6066"/>
          <w:kern w:val="1"/>
          <w:sz w:val="19"/>
          <w:szCs w:val="19"/>
          <w:lang w:eastAsia="hi-IN" w:bidi="hi-IN"/>
        </w:rPr>
        <w:t xml:space="preserve"> in writing, the Contractor shall commence the work in line with the terms specified in the confirmed proposal. The Client is</w:t>
      </w:r>
      <w:r w:rsidR="00A74DDA" w:rsidRPr="00ED1DAD">
        <w:rPr>
          <w:rFonts w:ascii="Calibri" w:eastAsia="Arial Unicode MS" w:hAnsi="Calibri" w:cs="Verdana"/>
          <w:color w:val="5A6066"/>
          <w:kern w:val="1"/>
          <w:sz w:val="19"/>
          <w:szCs w:val="19"/>
          <w:lang w:eastAsia="hi-IN" w:bidi="hi-IN"/>
        </w:rPr>
        <w:t xml:space="preserve"> not obliged to pay for any Services </w:t>
      </w:r>
      <w:r w:rsidRPr="00ED1DAD">
        <w:rPr>
          <w:rFonts w:ascii="Calibri" w:eastAsia="Arial Unicode MS" w:hAnsi="Calibri" w:cs="Verdana"/>
          <w:color w:val="5A6066"/>
          <w:kern w:val="1"/>
          <w:sz w:val="19"/>
          <w:szCs w:val="19"/>
          <w:lang w:eastAsia="hi-IN" w:bidi="hi-IN"/>
        </w:rPr>
        <w:t xml:space="preserve">which were not confirmed by the Client in writing. </w:t>
      </w:r>
    </w:p>
    <w:p w14:paraId="720F629C" w14:textId="4B292145" w:rsidR="001906EF" w:rsidRPr="00ED1DAD" w:rsidRDefault="001906EF" w:rsidP="5D28B3E3">
      <w:pPr>
        <w:spacing w:line="276" w:lineRule="auto"/>
        <w:jc w:val="both"/>
        <w:rPr>
          <w:rFonts w:ascii="Calibri" w:eastAsia="Arial Unicode MS" w:hAnsi="Calibri" w:cs="Verdana"/>
          <w:color w:val="5A6066"/>
          <w:kern w:val="1"/>
          <w:sz w:val="19"/>
          <w:szCs w:val="19"/>
          <w:lang w:eastAsia="hi-IN" w:bidi="hi-IN"/>
        </w:rPr>
      </w:pPr>
    </w:p>
    <w:p w14:paraId="76940CB6" w14:textId="50B342A7" w:rsidR="00562874" w:rsidRPr="00ED1DAD" w:rsidRDefault="00562874" w:rsidP="00562874">
      <w:pPr>
        <w:pStyle w:val="BodyTextIndent3"/>
        <w:spacing w:after="0" w:line="276" w:lineRule="auto"/>
        <w:ind w:left="0"/>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Contractor shall invoice the Client on a monthly basis for the Services performed during the preceding month</w:t>
      </w:r>
      <w:r w:rsidRPr="00A10CDC">
        <w:rPr>
          <w:rFonts w:ascii="Calibri" w:eastAsia="Arial Unicode MS" w:hAnsi="Calibri" w:cs="Verdana"/>
          <w:color w:val="5A6066"/>
          <w:kern w:val="1"/>
          <w:sz w:val="19"/>
          <w:szCs w:val="19"/>
          <w:lang w:eastAsia="hi-IN" w:bidi="hi-IN"/>
        </w:rPr>
        <w:t>. The Contractor shall prepare a report on the contractually implemented Services performed in the preceding month</w:t>
      </w:r>
      <w:r w:rsidR="00861D38" w:rsidRPr="00A10CDC">
        <w:rPr>
          <w:rFonts w:ascii="Calibri" w:eastAsia="Arial Unicode MS" w:hAnsi="Calibri" w:cs="Verdana"/>
          <w:color w:val="5A6066"/>
          <w:kern w:val="1"/>
          <w:sz w:val="19"/>
          <w:szCs w:val="19"/>
          <w:lang w:eastAsia="hi-IN" w:bidi="hi-IN"/>
        </w:rPr>
        <w:t xml:space="preserve"> specified by each Beneficiary in line with OBR-Proforma invoice and</w:t>
      </w:r>
      <w:r w:rsidRPr="00A10CDC">
        <w:rPr>
          <w:rFonts w:ascii="Calibri" w:eastAsia="Arial Unicode MS" w:hAnsi="Calibri" w:cs="Verdana"/>
          <w:color w:val="5A6066"/>
          <w:kern w:val="1"/>
          <w:sz w:val="19"/>
          <w:szCs w:val="19"/>
          <w:lang w:eastAsia="hi-IN" w:bidi="hi-IN"/>
        </w:rPr>
        <w:t xml:space="preserve"> no later than by the last working day of such month,</w:t>
      </w:r>
      <w:r w:rsidRPr="00ED1DAD">
        <w:rPr>
          <w:rFonts w:ascii="Calibri" w:eastAsia="Arial Unicode MS" w:hAnsi="Calibri" w:cs="Verdana"/>
          <w:color w:val="5A6066"/>
          <w:kern w:val="1"/>
          <w:sz w:val="19"/>
          <w:szCs w:val="19"/>
          <w:lang w:eastAsia="hi-IN" w:bidi="hi-IN"/>
        </w:rPr>
        <w:t xml:space="preserve"> and provide the Client </w:t>
      </w:r>
      <w:r w:rsidR="00861D38">
        <w:rPr>
          <w:rFonts w:ascii="Calibri" w:eastAsia="Arial Unicode MS" w:hAnsi="Calibri" w:cs="Verdana"/>
          <w:color w:val="5A6066"/>
          <w:kern w:val="1"/>
          <w:sz w:val="19"/>
          <w:szCs w:val="19"/>
          <w:lang w:eastAsia="hi-IN" w:bidi="hi-IN"/>
        </w:rPr>
        <w:t>with the</w:t>
      </w:r>
      <w:r w:rsidRPr="00ED1DAD">
        <w:rPr>
          <w:rFonts w:ascii="Calibri" w:eastAsia="Arial Unicode MS" w:hAnsi="Calibri" w:cs="Verdana"/>
          <w:color w:val="5A6066"/>
          <w:kern w:val="1"/>
          <w:sz w:val="19"/>
          <w:szCs w:val="19"/>
          <w:lang w:eastAsia="hi-IN" w:bidi="hi-IN"/>
        </w:rPr>
        <w:t xml:space="preserve"> report, all in accordance with </w:t>
      </w:r>
      <w:r w:rsidR="0073448E" w:rsidRPr="72F59BB8">
        <w:rPr>
          <w:rFonts w:ascii="Calibri" w:eastAsia="Arial Unicode MS" w:hAnsi="Calibri" w:cs="Verdana"/>
          <w:color w:val="5A6066"/>
          <w:kern w:val="1"/>
          <w:sz w:val="19"/>
          <w:szCs w:val="19"/>
          <w:lang w:eastAsia="hi-IN" w:bidi="hi-IN"/>
        </w:rPr>
        <w:t xml:space="preserve">Chapter </w:t>
      </w:r>
      <w:r w:rsidR="00861D38" w:rsidRPr="72F59BB8">
        <w:rPr>
          <w:rFonts w:ascii="Calibri" w:eastAsia="Arial Unicode MS" w:hAnsi="Calibri" w:cs="Verdana"/>
          <w:color w:val="5A6066"/>
          <w:kern w:val="1"/>
          <w:sz w:val="19"/>
          <w:szCs w:val="19"/>
          <w:lang w:eastAsia="hi-IN" w:bidi="hi-IN"/>
        </w:rPr>
        <w:t>9</w:t>
      </w:r>
      <w:r w:rsidR="00861D38">
        <w:rPr>
          <w:rFonts w:ascii="Calibri" w:eastAsia="Arial Unicode MS" w:hAnsi="Calibri" w:cs="Verdana"/>
          <w:color w:val="5A6066"/>
          <w:kern w:val="1"/>
          <w:sz w:val="19"/>
          <w:szCs w:val="19"/>
          <w:lang w:eastAsia="hi-IN" w:bidi="hi-IN"/>
        </w:rPr>
        <w:t xml:space="preserve">. </w:t>
      </w:r>
      <w:r w:rsidR="00861D38" w:rsidRPr="72F59BB8">
        <w:rPr>
          <w:rFonts w:ascii="Calibri" w:eastAsia="Arial Unicode MS" w:hAnsi="Calibri" w:cs="Verdana"/>
          <w:color w:val="5A6066"/>
          <w:kern w:val="1"/>
          <w:sz w:val="19"/>
          <w:szCs w:val="19"/>
          <w:lang w:eastAsia="hi-IN" w:bidi="hi-IN"/>
        </w:rPr>
        <w:t>Reporting Requirements</w:t>
      </w:r>
      <w:r w:rsidRPr="00ED1DAD">
        <w:rPr>
          <w:rFonts w:ascii="Calibri" w:eastAsia="Arial Unicode MS" w:hAnsi="Calibri" w:cs="Verdana"/>
          <w:color w:val="5A6066"/>
          <w:kern w:val="1"/>
          <w:sz w:val="19"/>
          <w:szCs w:val="19"/>
          <w:lang w:eastAsia="hi-IN" w:bidi="hi-IN"/>
        </w:rPr>
        <w:t xml:space="preserve"> of the Technical Specification.</w:t>
      </w:r>
    </w:p>
    <w:p w14:paraId="7D6757F4" w14:textId="4D791FC2" w:rsidR="002F039A" w:rsidRPr="00ED1DAD" w:rsidRDefault="002F039A" w:rsidP="00562874">
      <w:pPr>
        <w:pStyle w:val="BodyTextIndent3"/>
        <w:spacing w:after="0" w:line="276" w:lineRule="auto"/>
        <w:ind w:left="0"/>
        <w:jc w:val="both"/>
        <w:rPr>
          <w:rFonts w:ascii="Calibri" w:eastAsia="Arial Unicode MS" w:hAnsi="Calibri" w:cs="Verdana"/>
          <w:color w:val="5A6066"/>
          <w:kern w:val="1"/>
          <w:sz w:val="19"/>
          <w:szCs w:val="19"/>
          <w:lang w:eastAsia="hi-IN" w:bidi="hi-IN"/>
        </w:rPr>
      </w:pPr>
    </w:p>
    <w:p w14:paraId="11CF92CA" w14:textId="74600FD4" w:rsidR="002F039A" w:rsidRPr="00ED1DAD" w:rsidRDefault="002F039A" w:rsidP="002F039A">
      <w:pPr>
        <w:pStyle w:val="BodyTextIndent3"/>
        <w:spacing w:after="0" w:line="276" w:lineRule="auto"/>
        <w:ind w:left="0"/>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Client must examine the received report on the contractually implemented Services and confirm it or inform the Contractor of any mistakes or inadequacies in the received report within 5 days of the provided access to the report. Any correspondence between the Contracting Parties in relation to the confirmation of the report can take place via e-mail.</w:t>
      </w:r>
    </w:p>
    <w:p w14:paraId="3AC42516" w14:textId="1B380C8B" w:rsidR="002F039A" w:rsidRPr="00ED1DAD" w:rsidRDefault="002F039A" w:rsidP="00562874">
      <w:pPr>
        <w:pStyle w:val="BodyTextIndent3"/>
        <w:spacing w:after="0" w:line="276" w:lineRule="auto"/>
        <w:ind w:left="0"/>
        <w:jc w:val="both"/>
        <w:rPr>
          <w:rFonts w:ascii="Calibri" w:eastAsia="Arial Unicode MS" w:hAnsi="Calibri" w:cs="Verdana"/>
          <w:color w:val="5A6066"/>
          <w:kern w:val="1"/>
          <w:sz w:val="19"/>
          <w:szCs w:val="19"/>
          <w:lang w:eastAsia="hi-IN" w:bidi="hi-IN"/>
        </w:rPr>
      </w:pPr>
    </w:p>
    <w:p w14:paraId="23984105" w14:textId="31C41E87" w:rsidR="002F039A" w:rsidRPr="00ED1DAD" w:rsidRDefault="002F039A" w:rsidP="002F039A">
      <w:pPr>
        <w:pStyle w:val="BodyTextIndent3"/>
        <w:spacing w:after="0" w:line="276" w:lineRule="auto"/>
        <w:ind w:left="0"/>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Contractor shall issue an invoice only after receiving the Client’s written confirmation of the report on the contractually implemented Services, and the Contractor shall refer to the confirmed report in such invoices. If the invoice issued by the Contractor does not refer to the report on</w:t>
      </w:r>
      <w:r w:rsidR="009C294F" w:rsidRPr="00ED1DAD">
        <w:rPr>
          <w:rFonts w:ascii="Calibri" w:eastAsia="Arial Unicode MS" w:hAnsi="Calibri" w:cs="Verdana"/>
          <w:color w:val="5A6066"/>
          <w:kern w:val="1"/>
          <w:sz w:val="19"/>
          <w:szCs w:val="19"/>
          <w:lang w:eastAsia="hi-IN" w:bidi="hi-IN"/>
        </w:rPr>
        <w:t xml:space="preserve"> the contractually implemented S</w:t>
      </w:r>
      <w:r w:rsidRPr="00ED1DAD">
        <w:rPr>
          <w:rFonts w:ascii="Calibri" w:eastAsia="Arial Unicode MS" w:hAnsi="Calibri" w:cs="Verdana"/>
          <w:color w:val="5A6066"/>
          <w:kern w:val="1"/>
          <w:sz w:val="19"/>
          <w:szCs w:val="19"/>
          <w:lang w:eastAsia="hi-IN" w:bidi="hi-IN"/>
        </w:rPr>
        <w:t xml:space="preserve">ervices performed </w:t>
      </w:r>
      <w:r w:rsidR="009C294F" w:rsidRPr="00ED1DAD">
        <w:rPr>
          <w:rFonts w:ascii="Calibri" w:eastAsia="Arial Unicode MS" w:hAnsi="Calibri" w:cs="Verdana"/>
          <w:color w:val="5A6066"/>
          <w:kern w:val="1"/>
          <w:sz w:val="19"/>
          <w:szCs w:val="19"/>
          <w:lang w:eastAsia="hi-IN" w:bidi="hi-IN"/>
        </w:rPr>
        <w:t xml:space="preserve">by the Contractor in a given month and </w:t>
      </w:r>
      <w:r w:rsidRPr="00ED1DAD">
        <w:rPr>
          <w:rFonts w:ascii="Calibri" w:eastAsia="Arial Unicode MS" w:hAnsi="Calibri" w:cs="Verdana"/>
          <w:color w:val="5A6066"/>
          <w:kern w:val="1"/>
          <w:sz w:val="19"/>
          <w:szCs w:val="19"/>
          <w:lang w:eastAsia="hi-IN" w:bidi="hi-IN"/>
        </w:rPr>
        <w:t>confirmed by the Client, the invoice shall be deemed not to have been properly issued, and the Client may reject it in whole or in part.</w:t>
      </w:r>
    </w:p>
    <w:p w14:paraId="01DE6FF1" w14:textId="27AB1A16" w:rsidR="002F039A" w:rsidRPr="00ED1DAD" w:rsidRDefault="002F039A" w:rsidP="00562874">
      <w:pPr>
        <w:pStyle w:val="BodyTextIndent3"/>
        <w:spacing w:after="0" w:line="276" w:lineRule="auto"/>
        <w:ind w:left="0"/>
        <w:jc w:val="both"/>
        <w:rPr>
          <w:rFonts w:ascii="Calibri" w:eastAsia="Arial Unicode MS" w:hAnsi="Calibri" w:cs="Verdana"/>
          <w:color w:val="5A6066"/>
          <w:kern w:val="1"/>
          <w:sz w:val="19"/>
          <w:szCs w:val="19"/>
          <w:lang w:eastAsia="hi-IN" w:bidi="hi-IN"/>
        </w:rPr>
      </w:pPr>
    </w:p>
    <w:p w14:paraId="45567871" w14:textId="6A2E1594" w:rsidR="009B4285" w:rsidRPr="00ED1DAD" w:rsidRDefault="00524113" w:rsidP="5D28B3E3">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w:t>
      </w:r>
      <w:r w:rsidR="009C294F" w:rsidRPr="00ED1DAD">
        <w:rPr>
          <w:rFonts w:ascii="Calibri" w:eastAsia="Arial Unicode MS" w:hAnsi="Calibri" w:cs="Verdana"/>
          <w:color w:val="5A6066"/>
          <w:kern w:val="1"/>
          <w:sz w:val="19"/>
          <w:szCs w:val="19"/>
          <w:lang w:eastAsia="hi-IN" w:bidi="hi-IN"/>
        </w:rPr>
        <w:t xml:space="preserve">Client </w:t>
      </w:r>
      <w:r w:rsidRPr="00ED1DAD">
        <w:rPr>
          <w:rFonts w:ascii="Calibri" w:eastAsia="Arial Unicode MS" w:hAnsi="Calibri" w:cs="Verdana"/>
          <w:color w:val="5A6066"/>
          <w:kern w:val="1"/>
          <w:sz w:val="19"/>
          <w:szCs w:val="19"/>
          <w:lang w:eastAsia="hi-IN" w:bidi="hi-IN"/>
        </w:rPr>
        <w:t xml:space="preserve">shall pay the correctly issued invoices on the basis of this Contract within thirty (30) days of their receipt. The payment deadline starts on the day following the receipt of a correctly issued invoice. The total amount of monthly issued invoices </w:t>
      </w:r>
      <w:r w:rsidR="00B255D2" w:rsidRPr="00ED1DAD">
        <w:rPr>
          <w:rFonts w:ascii="Calibri" w:eastAsia="Arial Unicode MS" w:hAnsi="Calibri" w:cs="Verdana"/>
          <w:color w:val="5A6066"/>
          <w:kern w:val="1"/>
          <w:sz w:val="19"/>
          <w:szCs w:val="19"/>
          <w:lang w:eastAsia="hi-IN" w:bidi="hi-IN"/>
        </w:rPr>
        <w:t xml:space="preserve">based on this Contract </w:t>
      </w:r>
      <w:r w:rsidRPr="00ED1DAD">
        <w:rPr>
          <w:rFonts w:ascii="Calibri" w:eastAsia="Arial Unicode MS" w:hAnsi="Calibri" w:cs="Verdana"/>
          <w:color w:val="5A6066"/>
          <w:kern w:val="1"/>
          <w:sz w:val="19"/>
          <w:szCs w:val="19"/>
          <w:lang w:eastAsia="hi-IN" w:bidi="hi-IN"/>
        </w:rPr>
        <w:t xml:space="preserve">must not exceed the contractual value set out </w:t>
      </w:r>
      <w:r w:rsidRPr="47885AB5">
        <w:rPr>
          <w:rFonts w:ascii="Calibri" w:eastAsia="Arial Unicode MS" w:hAnsi="Calibri" w:cs="Verdana"/>
          <w:color w:val="5A6066"/>
          <w:kern w:val="1"/>
          <w:sz w:val="19"/>
          <w:szCs w:val="19"/>
          <w:lang w:eastAsia="hi-IN" w:bidi="hi-IN"/>
        </w:rPr>
        <w:t>in Article 4 o</w:t>
      </w:r>
      <w:r w:rsidRPr="00ED1DAD">
        <w:rPr>
          <w:rFonts w:ascii="Calibri" w:eastAsia="Arial Unicode MS" w:hAnsi="Calibri" w:cs="Verdana"/>
          <w:color w:val="5A6066"/>
          <w:kern w:val="1"/>
          <w:sz w:val="19"/>
          <w:szCs w:val="19"/>
          <w:lang w:eastAsia="hi-IN" w:bidi="hi-IN"/>
        </w:rPr>
        <w:t xml:space="preserve">f this Contract. If the services pursuant to this Contract have not been implemented in their entirety or if they have not been implemented pursuant to this Contract,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can refuse th</w:t>
      </w:r>
      <w:r w:rsidR="008C4EB6" w:rsidRPr="00ED1DAD">
        <w:rPr>
          <w:rFonts w:ascii="Calibri" w:eastAsia="Arial Unicode MS" w:hAnsi="Calibri" w:cs="Verdana"/>
          <w:color w:val="5A6066"/>
          <w:kern w:val="1"/>
          <w:sz w:val="19"/>
          <w:szCs w:val="19"/>
          <w:lang w:eastAsia="hi-IN" w:bidi="hi-IN"/>
        </w:rPr>
        <w:t>e invoice, in whole or in part.</w:t>
      </w:r>
      <w:r w:rsidRPr="00ED1DAD">
        <w:rPr>
          <w:rFonts w:ascii="Calibri" w:eastAsia="Arial Unicode MS" w:hAnsi="Calibri" w:cs="Verdana"/>
          <w:color w:val="5A6066"/>
          <w:kern w:val="1"/>
          <w:sz w:val="19"/>
          <w:szCs w:val="19"/>
          <w:lang w:eastAsia="hi-IN" w:bidi="hi-IN"/>
        </w:rPr>
        <w:t xml:space="preserve">   </w:t>
      </w:r>
    </w:p>
    <w:p w14:paraId="57F2A846" w14:textId="13CA00C7" w:rsidR="009B4285" w:rsidRPr="00ED1DAD" w:rsidRDefault="009B4285" w:rsidP="0A314245">
      <w:pPr>
        <w:spacing w:line="276" w:lineRule="auto"/>
        <w:jc w:val="both"/>
        <w:rPr>
          <w:rFonts w:ascii="Calibri" w:eastAsia="Arial Unicode MS" w:hAnsi="Calibri" w:cs="Verdana"/>
          <w:color w:val="5A6066"/>
          <w:kern w:val="1"/>
          <w:sz w:val="19"/>
          <w:szCs w:val="19"/>
          <w:lang w:eastAsia="hi-IN" w:bidi="hi-IN"/>
        </w:rPr>
      </w:pPr>
    </w:p>
    <w:p w14:paraId="75DD7DC3" w14:textId="4DC46E9B" w:rsidR="009C294F" w:rsidRPr="00ED1DAD" w:rsidRDefault="009C294F" w:rsidP="009C294F">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Contractor must state the number of the Contract and any other Client’s identifier on every invoice issued. The number of the Contract and any other Client’s identifier must also be stated on all other documents accompanying the invoice.</w:t>
      </w:r>
    </w:p>
    <w:p w14:paraId="4D2E86B1" w14:textId="77777777" w:rsidR="009C294F" w:rsidRPr="00ED1DAD" w:rsidRDefault="009C294F" w:rsidP="009C294F">
      <w:pPr>
        <w:spacing w:line="276" w:lineRule="auto"/>
        <w:jc w:val="both"/>
        <w:rPr>
          <w:rFonts w:ascii="Calibri" w:eastAsia="Arial Unicode MS" w:hAnsi="Calibri" w:cs="Verdana"/>
          <w:color w:val="5A6066"/>
          <w:kern w:val="1"/>
          <w:sz w:val="19"/>
          <w:szCs w:val="19"/>
          <w:lang w:eastAsia="hi-IN" w:bidi="hi-IN"/>
        </w:rPr>
      </w:pPr>
    </w:p>
    <w:p w14:paraId="0CF22106" w14:textId="77777777" w:rsidR="009C294F" w:rsidRPr="00ED1DAD" w:rsidRDefault="009C294F" w:rsidP="009C294F">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lastRenderedPageBreak/>
        <w:t xml:space="preserve">If the invoice is not issued correctly, the Client may refuse the invoice, in whole or in part. For the purposes of this Contract, an invoice is considered as not having been issued correctly, if it has not been issued pursuant to the provisions of this Contract and of the relevant legislation. In the event of a refusal of invoice or if an invoice is delivered late, the Contractor undertakes to reimburse to the Client all the costs incurred due to the refusal and/or late delivery of said invoice. </w:t>
      </w:r>
    </w:p>
    <w:p w14:paraId="3FE9AC29" w14:textId="77777777" w:rsidR="009C294F" w:rsidRPr="00ED1DAD" w:rsidRDefault="009C294F" w:rsidP="009C294F">
      <w:pPr>
        <w:spacing w:line="276" w:lineRule="auto"/>
        <w:jc w:val="both"/>
        <w:rPr>
          <w:rFonts w:ascii="Calibri" w:eastAsia="Arial Unicode MS" w:hAnsi="Calibri" w:cs="Verdana"/>
          <w:color w:val="5A6066"/>
          <w:kern w:val="1"/>
          <w:sz w:val="19"/>
          <w:szCs w:val="19"/>
          <w:lang w:eastAsia="hi-IN" w:bidi="hi-IN"/>
        </w:rPr>
      </w:pPr>
    </w:p>
    <w:p w14:paraId="52765714" w14:textId="77777777" w:rsidR="009C294F" w:rsidRPr="00ED1DAD" w:rsidRDefault="009C294F" w:rsidP="009C294F">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Client shall pay the amount set out in the correctly issued invoice to the transaction account of the Contractor set out in the introduction to this Contract, or to any other transaction account proposed in writing by the Contractor and confirmed in writing by the Client. Any written communication within the meaning of this paragraph can also be sent by e-mail. </w:t>
      </w:r>
    </w:p>
    <w:p w14:paraId="432B4639" w14:textId="77777777" w:rsidR="00280706" w:rsidRPr="00ED1DAD" w:rsidRDefault="00280706" w:rsidP="3F20FD3B">
      <w:pPr>
        <w:spacing w:line="276" w:lineRule="auto"/>
        <w:jc w:val="both"/>
        <w:rPr>
          <w:rFonts w:asciiTheme="minorHAnsi" w:hAnsiTheme="minorHAnsi" w:cstheme="minorBidi"/>
          <w:b/>
          <w:bCs/>
          <w:sz w:val="23"/>
          <w:szCs w:val="23"/>
        </w:rPr>
      </w:pPr>
    </w:p>
    <w:p w14:paraId="6E31C7E7" w14:textId="77777777" w:rsidR="00437238" w:rsidRPr="00ED1DAD" w:rsidRDefault="00437238" w:rsidP="001A3CF9">
      <w:pPr>
        <w:pStyle w:val="Heading1"/>
        <w:numPr>
          <w:ilvl w:val="0"/>
          <w:numId w:val="4"/>
        </w:numPr>
        <w:ind w:left="502"/>
        <w:rPr>
          <w:smallCaps/>
          <w:color w:val="004C6A"/>
          <w:sz w:val="19"/>
          <w:szCs w:val="19"/>
        </w:rPr>
      </w:pPr>
      <w:bookmarkStart w:id="15" w:name="_Toc1399829743"/>
      <w:r w:rsidRPr="121EFF46">
        <w:rPr>
          <w:smallCaps/>
          <w:color w:val="004C6A"/>
          <w:sz w:val="19"/>
          <w:szCs w:val="19"/>
        </w:rPr>
        <w:t>OBLIGATIONS OF CONTRACTING PARTIES</w:t>
      </w:r>
      <w:bookmarkEnd w:id="15"/>
    </w:p>
    <w:p w14:paraId="06CEE8E6" w14:textId="77777777" w:rsidR="00437238" w:rsidRPr="00ED1DAD" w:rsidRDefault="00437238" w:rsidP="3F20FD3B">
      <w:pPr>
        <w:spacing w:line="276" w:lineRule="auto"/>
        <w:jc w:val="both"/>
        <w:rPr>
          <w:rFonts w:asciiTheme="minorHAnsi" w:hAnsiTheme="minorHAnsi" w:cstheme="minorBidi"/>
          <w:sz w:val="23"/>
          <w:szCs w:val="23"/>
        </w:rPr>
      </w:pPr>
    </w:p>
    <w:p w14:paraId="4AC97C52" w14:textId="77777777" w:rsidR="00437238" w:rsidRPr="00ED1DAD" w:rsidRDefault="0079471B" w:rsidP="001A3CF9">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 </w:t>
      </w:r>
    </w:p>
    <w:p w14:paraId="2EB33B8B" w14:textId="77777777" w:rsidR="00437238" w:rsidRPr="00ED1DAD" w:rsidRDefault="00437238" w:rsidP="001A3CF9">
      <w:pPr>
        <w:pStyle w:val="Article"/>
        <w:ind w:left="360"/>
        <w:rPr>
          <w:rFonts w:asciiTheme="minorHAnsi" w:hAnsiTheme="minorHAnsi" w:cstheme="minorHAnsi"/>
          <w:bCs/>
          <w:szCs w:val="19"/>
        </w:rPr>
      </w:pPr>
      <w:r w:rsidRPr="00ED1DAD">
        <w:rPr>
          <w:rFonts w:asciiTheme="minorHAnsi" w:hAnsiTheme="minorHAnsi" w:cstheme="minorHAnsi"/>
          <w:bCs/>
          <w:szCs w:val="19"/>
        </w:rPr>
        <w:t>(Obligations and guarantees of the Contractor)</w:t>
      </w:r>
    </w:p>
    <w:p w14:paraId="2D001099" w14:textId="77777777" w:rsidR="00437238" w:rsidRPr="00ED1DAD" w:rsidRDefault="00437238" w:rsidP="3F20FD3B">
      <w:pPr>
        <w:pStyle w:val="BodyTextIndent3"/>
        <w:spacing w:after="0" w:line="276" w:lineRule="auto"/>
        <w:ind w:left="0"/>
        <w:jc w:val="both"/>
        <w:rPr>
          <w:rFonts w:asciiTheme="minorHAnsi" w:eastAsia="Times New Roman" w:hAnsiTheme="minorHAnsi" w:cstheme="minorBidi"/>
          <w:sz w:val="23"/>
          <w:szCs w:val="23"/>
        </w:rPr>
      </w:pPr>
    </w:p>
    <w:p w14:paraId="768993E5" w14:textId="77777777" w:rsidR="008D27BD" w:rsidRPr="00ED1DAD" w:rsidRDefault="00437238" w:rsidP="00FA444D">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Contractor undertakes to:</w:t>
      </w:r>
    </w:p>
    <w:p w14:paraId="16FBC1FD" w14:textId="77777777" w:rsidR="00D43C7A" w:rsidRPr="00ED1DAD" w:rsidRDefault="00D43C7A" w:rsidP="00FA444D">
      <w:pPr>
        <w:pStyle w:val="ListParagraph"/>
        <w:spacing w:line="276" w:lineRule="auto"/>
        <w:jc w:val="both"/>
        <w:rPr>
          <w:rFonts w:ascii="Calibri" w:eastAsia="Arial Unicode MS" w:hAnsi="Calibri" w:cs="Verdana"/>
          <w:color w:val="5A6066"/>
          <w:kern w:val="1"/>
          <w:sz w:val="19"/>
          <w:szCs w:val="19"/>
          <w:lang w:eastAsia="hi-IN" w:bidi="hi-IN"/>
        </w:rPr>
      </w:pPr>
    </w:p>
    <w:p w14:paraId="534DBBE2" w14:textId="7E2F853A" w:rsidR="00437238" w:rsidRPr="00ED1DAD" w:rsidRDefault="00437238"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perform </w:t>
      </w:r>
      <w:r w:rsidR="00BD5939" w:rsidRPr="00ED1DAD">
        <w:rPr>
          <w:rFonts w:ascii="Calibri" w:eastAsia="Arial Unicode MS" w:hAnsi="Calibri" w:cs="Verdana"/>
          <w:color w:val="5A6066"/>
          <w:kern w:val="1"/>
          <w:sz w:val="19"/>
          <w:szCs w:val="19"/>
          <w:lang w:eastAsia="hi-IN" w:bidi="hi-IN"/>
        </w:rPr>
        <w:t xml:space="preserve">its </w:t>
      </w:r>
      <w:r w:rsidRPr="00ED1DAD">
        <w:rPr>
          <w:rFonts w:ascii="Calibri" w:eastAsia="Arial Unicode MS" w:hAnsi="Calibri" w:cs="Verdana"/>
          <w:color w:val="5A6066"/>
          <w:kern w:val="1"/>
          <w:sz w:val="19"/>
          <w:szCs w:val="19"/>
          <w:lang w:eastAsia="hi-IN" w:bidi="hi-IN"/>
        </w:rPr>
        <w:t xml:space="preserve">tasks according to this Contract in a professional, high-quality manner, with all due diligence and pursuant to the applicable regulations, standards and norms for such tasks, and considering good business practices while protecting the reputation and interests of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w:t>
      </w:r>
    </w:p>
    <w:p w14:paraId="0C9989C9" w14:textId="49A7F70A" w:rsidR="00A0029B" w:rsidRPr="00ED1DAD" w:rsidRDefault="00A0029B"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perform his contractual obligations (which, for the avoidance of doubt, also includes all obligations of the Contractor as specified in the Technical Specification);</w:t>
      </w:r>
    </w:p>
    <w:p w14:paraId="35DE7B97" w14:textId="1D1EFECA" w:rsidR="00437238" w:rsidRPr="00ED1DAD" w:rsidRDefault="00437238" w:rsidP="00B64FC9">
      <w:pPr>
        <w:pStyle w:val="ListParagraph"/>
        <w:numPr>
          <w:ilvl w:val="0"/>
          <w:numId w:val="11"/>
        </w:numPr>
        <w:tabs>
          <w:tab w:val="num" w:pos="720"/>
        </w:tabs>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perform </w:t>
      </w:r>
      <w:r w:rsidR="00374779" w:rsidRPr="00ED1DAD">
        <w:rPr>
          <w:rFonts w:ascii="Calibri" w:eastAsia="Arial Unicode MS" w:hAnsi="Calibri" w:cs="Verdana"/>
          <w:color w:val="5A6066"/>
          <w:kern w:val="1"/>
          <w:sz w:val="19"/>
          <w:szCs w:val="19"/>
          <w:lang w:eastAsia="hi-IN" w:bidi="hi-IN"/>
        </w:rPr>
        <w:t xml:space="preserve">its </w:t>
      </w:r>
      <w:r w:rsidRPr="00ED1DAD">
        <w:rPr>
          <w:rFonts w:ascii="Calibri" w:eastAsia="Arial Unicode MS" w:hAnsi="Calibri" w:cs="Verdana"/>
          <w:color w:val="5A6066"/>
          <w:kern w:val="1"/>
          <w:sz w:val="19"/>
          <w:szCs w:val="19"/>
          <w:lang w:eastAsia="hi-IN" w:bidi="hi-IN"/>
        </w:rPr>
        <w:t>contractual obligations within the agreed deadlines;</w:t>
      </w:r>
    </w:p>
    <w:p w14:paraId="4CE8AF01" w14:textId="621DBF61" w:rsidR="00437238" w:rsidRPr="00ED1DAD" w:rsidRDefault="00437238"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document </w:t>
      </w:r>
      <w:r w:rsidR="008444D6" w:rsidRPr="00ED1DAD">
        <w:rPr>
          <w:rFonts w:ascii="Calibri" w:eastAsia="Arial Unicode MS" w:hAnsi="Calibri" w:cs="Verdana"/>
          <w:color w:val="5A6066"/>
          <w:kern w:val="1"/>
          <w:sz w:val="19"/>
          <w:szCs w:val="19"/>
          <w:lang w:eastAsia="hi-IN" w:bidi="hi-IN"/>
        </w:rPr>
        <w:t xml:space="preserve">its </w:t>
      </w:r>
      <w:r w:rsidRPr="00ED1DAD">
        <w:rPr>
          <w:rFonts w:ascii="Calibri" w:eastAsia="Arial Unicode MS" w:hAnsi="Calibri" w:cs="Verdana"/>
          <w:color w:val="5A6066"/>
          <w:kern w:val="1"/>
          <w:sz w:val="19"/>
          <w:szCs w:val="19"/>
          <w:lang w:eastAsia="hi-IN" w:bidi="hi-IN"/>
        </w:rPr>
        <w:t>work using documents which must be submitted according to the method and the deadlines pursuant to this Contract</w:t>
      </w:r>
      <w:r w:rsidR="00B37EB2" w:rsidRPr="00ED1DAD">
        <w:rPr>
          <w:rFonts w:ascii="Calibri" w:eastAsia="Arial Unicode MS" w:hAnsi="Calibri" w:cs="Verdana"/>
          <w:color w:val="5A6066"/>
          <w:kern w:val="1"/>
          <w:sz w:val="19"/>
          <w:szCs w:val="19"/>
          <w:lang w:eastAsia="hi-IN" w:bidi="hi-IN"/>
        </w:rPr>
        <w:t xml:space="preserve"> </w:t>
      </w:r>
      <w:r w:rsidRPr="00ED1DAD">
        <w:rPr>
          <w:rFonts w:ascii="Calibri" w:eastAsia="Arial Unicode MS" w:hAnsi="Calibri" w:cs="Verdana"/>
          <w:color w:val="5A6066"/>
          <w:kern w:val="1"/>
          <w:sz w:val="19"/>
          <w:szCs w:val="19"/>
          <w:lang w:eastAsia="hi-IN" w:bidi="hi-IN"/>
        </w:rPr>
        <w:t>respect the applicable legislation in the field of data protection and occupational safety;</w:t>
      </w:r>
    </w:p>
    <w:p w14:paraId="158E86FE" w14:textId="2A43E46D" w:rsidR="00437238" w:rsidRPr="00ED1DAD" w:rsidRDefault="00437238"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provide professional assistance and advice to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in relation to </w:t>
      </w:r>
      <w:r w:rsidR="00374779" w:rsidRPr="00ED1DAD">
        <w:rPr>
          <w:rFonts w:ascii="Calibri" w:eastAsia="Arial Unicode MS" w:hAnsi="Calibri" w:cs="Verdana"/>
          <w:color w:val="5A6066"/>
          <w:kern w:val="1"/>
          <w:sz w:val="19"/>
          <w:szCs w:val="19"/>
          <w:lang w:eastAsia="hi-IN" w:bidi="hi-IN"/>
        </w:rPr>
        <w:t>this Contract, as defined in this Contract and Schedules</w:t>
      </w:r>
      <w:r w:rsidRPr="00ED1DAD">
        <w:rPr>
          <w:rFonts w:ascii="Calibri" w:eastAsia="Arial Unicode MS" w:hAnsi="Calibri" w:cs="Verdana"/>
          <w:color w:val="5A6066"/>
          <w:kern w:val="1"/>
          <w:sz w:val="19"/>
          <w:szCs w:val="19"/>
          <w:lang w:eastAsia="hi-IN" w:bidi="hi-IN"/>
        </w:rPr>
        <w:t xml:space="preserve">; </w:t>
      </w:r>
    </w:p>
    <w:p w14:paraId="17DD78A5" w14:textId="77777777" w:rsidR="00437238" w:rsidRPr="00ED1DAD" w:rsidRDefault="00437238"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immediately inform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in writing of any circumstances which influence or could influence the correct or timely performance of their obligations;</w:t>
      </w:r>
    </w:p>
    <w:p w14:paraId="266A1887" w14:textId="77777777" w:rsidR="00187722" w:rsidRPr="00ED1DAD" w:rsidRDefault="00187722"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ensure that documents issued on the basis of this Contract include the number of this Contract;</w:t>
      </w:r>
    </w:p>
    <w:p w14:paraId="4F3BAA90" w14:textId="79B471DB" w:rsidR="00187722" w:rsidRPr="00ED1DAD" w:rsidRDefault="00187722"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enable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to suitably monitor and control the implementation of services pursuant to this Contract;</w:t>
      </w:r>
    </w:p>
    <w:p w14:paraId="1A80C7E9" w14:textId="03C9CFFF" w:rsidR="00693FE4" w:rsidRPr="00ED1DAD" w:rsidRDefault="00693FE4"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inform the Client promptly and in writing of any circumstances which may affect or impair the proper or timely performance of its obligations under this Contract;</w:t>
      </w:r>
    </w:p>
    <w:p w14:paraId="3F0B4701" w14:textId="77777777" w:rsidR="00187722" w:rsidRPr="00ED1DAD" w:rsidRDefault="00187722" w:rsidP="3F20FD3B">
      <w:pPr>
        <w:pStyle w:val="ListParagraph"/>
        <w:numPr>
          <w:ilvl w:val="0"/>
          <w:numId w:val="11"/>
        </w:numPr>
        <w:spacing w:line="276" w:lineRule="auto"/>
        <w:jc w:val="both"/>
        <w:rPr>
          <w:rFonts w:asciiTheme="minorHAnsi" w:hAnsiTheme="minorHAnsi" w:cstheme="minorBidi"/>
          <w:sz w:val="23"/>
          <w:szCs w:val="23"/>
        </w:rPr>
      </w:pPr>
      <w:r w:rsidRPr="00ED1DAD">
        <w:rPr>
          <w:rFonts w:ascii="Calibri" w:eastAsia="Arial Unicode MS" w:hAnsi="Calibri" w:cs="Verdana"/>
          <w:color w:val="5A6066"/>
          <w:kern w:val="1"/>
          <w:sz w:val="19"/>
          <w:szCs w:val="19"/>
          <w:lang w:eastAsia="hi-IN" w:bidi="hi-IN"/>
        </w:rPr>
        <w:t xml:space="preserve">transfer all </w:t>
      </w:r>
      <w:r w:rsidR="00A56A89" w:rsidRPr="00ED1DAD">
        <w:rPr>
          <w:rFonts w:ascii="Calibri" w:eastAsia="Arial Unicode MS" w:hAnsi="Calibri" w:cs="Verdana"/>
          <w:color w:val="5A6066"/>
          <w:kern w:val="1"/>
          <w:sz w:val="19"/>
          <w:szCs w:val="19"/>
          <w:lang w:eastAsia="hi-IN" w:bidi="hi-IN"/>
        </w:rPr>
        <w:t xml:space="preserve">the </w:t>
      </w:r>
      <w:r w:rsidRPr="00ED1DAD">
        <w:rPr>
          <w:rFonts w:ascii="Calibri" w:eastAsia="Arial Unicode MS" w:hAnsi="Calibri" w:cs="Verdana"/>
          <w:color w:val="5A6066"/>
          <w:kern w:val="1"/>
          <w:sz w:val="19"/>
          <w:szCs w:val="19"/>
          <w:lang w:eastAsia="hi-IN" w:bidi="hi-IN"/>
        </w:rPr>
        <w:t>documents</w:t>
      </w:r>
      <w:r w:rsidR="00A56A89" w:rsidRPr="00ED1DAD">
        <w:rPr>
          <w:rFonts w:ascii="Calibri" w:eastAsia="Arial Unicode MS" w:hAnsi="Calibri" w:cs="Verdana"/>
          <w:color w:val="5A6066"/>
          <w:kern w:val="1"/>
          <w:sz w:val="19"/>
          <w:szCs w:val="19"/>
          <w:lang w:eastAsia="hi-IN" w:bidi="hi-IN"/>
        </w:rPr>
        <w:t>,</w:t>
      </w:r>
      <w:r w:rsidRPr="00ED1DAD">
        <w:rPr>
          <w:rFonts w:ascii="Calibri" w:eastAsia="Arial Unicode MS" w:hAnsi="Calibri" w:cs="Verdana"/>
          <w:color w:val="5A6066"/>
          <w:kern w:val="1"/>
          <w:sz w:val="19"/>
          <w:szCs w:val="19"/>
          <w:lang w:eastAsia="hi-IN" w:bidi="hi-IN"/>
        </w:rPr>
        <w:t xml:space="preserve"> which have been created on the basis of this Contract or in connection thereto, to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no later than</w:t>
      </w:r>
      <w:r w:rsidRPr="3F20FD3B">
        <w:rPr>
          <w:rFonts w:asciiTheme="minorHAnsi" w:hAnsiTheme="minorHAnsi"/>
          <w:sz w:val="23"/>
          <w:szCs w:val="23"/>
        </w:rPr>
        <w:t xml:space="preserve"> </w:t>
      </w:r>
      <w:r w:rsidRPr="00EF5F4C">
        <w:rPr>
          <w:rFonts w:ascii="Calibri" w:eastAsia="Arial Unicode MS" w:hAnsi="Calibri" w:cs="Verdana"/>
          <w:color w:val="5A6066"/>
          <w:kern w:val="1"/>
          <w:sz w:val="19"/>
          <w:szCs w:val="19"/>
          <w:lang w:eastAsia="hi-IN" w:bidi="hi-IN"/>
        </w:rPr>
        <w:t>at the end of term of this Contract.</w:t>
      </w:r>
      <w:r w:rsidRPr="3F20FD3B">
        <w:rPr>
          <w:rFonts w:asciiTheme="minorHAnsi" w:hAnsiTheme="minorHAnsi"/>
          <w:sz w:val="23"/>
          <w:szCs w:val="23"/>
        </w:rPr>
        <w:t xml:space="preserve"> </w:t>
      </w:r>
    </w:p>
    <w:p w14:paraId="2EAFD266" w14:textId="77777777" w:rsidR="005E15A8" w:rsidRPr="00ED1DAD" w:rsidRDefault="005E15A8" w:rsidP="3F20FD3B">
      <w:pPr>
        <w:spacing w:line="276" w:lineRule="auto"/>
        <w:jc w:val="both"/>
        <w:rPr>
          <w:rFonts w:asciiTheme="minorHAnsi" w:hAnsiTheme="minorHAnsi" w:cstheme="minorBidi"/>
          <w:sz w:val="23"/>
          <w:szCs w:val="23"/>
        </w:rPr>
      </w:pPr>
    </w:p>
    <w:p w14:paraId="2A274F26" w14:textId="099EEA90" w:rsidR="005E15A8" w:rsidRPr="00ED1DAD" w:rsidRDefault="005E15A8" w:rsidP="005E15A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Contractor </w:t>
      </w:r>
      <w:r w:rsidR="00693FE4" w:rsidRPr="00ED1DAD">
        <w:rPr>
          <w:rFonts w:ascii="Calibri" w:eastAsia="Arial Unicode MS" w:hAnsi="Calibri" w:cs="Verdana"/>
          <w:color w:val="5A6066"/>
          <w:kern w:val="1"/>
          <w:sz w:val="19"/>
          <w:szCs w:val="19"/>
          <w:lang w:eastAsia="hi-IN" w:bidi="hi-IN"/>
        </w:rPr>
        <w:t xml:space="preserve">warrants </w:t>
      </w:r>
      <w:r w:rsidRPr="00ED1DAD">
        <w:rPr>
          <w:rFonts w:ascii="Calibri" w:eastAsia="Arial Unicode MS" w:hAnsi="Calibri" w:cs="Verdana"/>
          <w:color w:val="5A6066"/>
          <w:kern w:val="1"/>
          <w:sz w:val="19"/>
          <w:szCs w:val="19"/>
          <w:lang w:eastAsia="hi-IN" w:bidi="hi-IN"/>
        </w:rPr>
        <w:t>that:</w:t>
      </w:r>
    </w:p>
    <w:p w14:paraId="41143235" w14:textId="02F0DEA2" w:rsidR="005E15A8" w:rsidRPr="00ED1DAD" w:rsidRDefault="00374779"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it is</w:t>
      </w:r>
      <w:r w:rsidR="005E15A8" w:rsidRPr="00ED1DAD">
        <w:rPr>
          <w:rFonts w:ascii="Calibri" w:eastAsia="Arial Unicode MS" w:hAnsi="Calibri" w:cs="Verdana"/>
          <w:color w:val="5A6066"/>
          <w:kern w:val="1"/>
          <w:sz w:val="19"/>
          <w:szCs w:val="19"/>
          <w:lang w:eastAsia="hi-IN" w:bidi="hi-IN"/>
        </w:rPr>
        <w:t xml:space="preserve"> professionally, organisationally and personnel-wise qualified for the implementation of the contractual services which </w:t>
      </w:r>
      <w:r w:rsidRPr="00ED1DAD">
        <w:rPr>
          <w:rFonts w:ascii="Calibri" w:eastAsia="Arial Unicode MS" w:hAnsi="Calibri" w:cs="Verdana"/>
          <w:color w:val="5A6066"/>
          <w:kern w:val="1"/>
          <w:sz w:val="19"/>
          <w:szCs w:val="19"/>
          <w:lang w:eastAsia="hi-IN" w:bidi="hi-IN"/>
        </w:rPr>
        <w:t xml:space="preserve">it </w:t>
      </w:r>
      <w:r w:rsidR="005E15A8" w:rsidRPr="00ED1DAD">
        <w:rPr>
          <w:rFonts w:ascii="Calibri" w:eastAsia="Arial Unicode MS" w:hAnsi="Calibri" w:cs="Verdana"/>
          <w:color w:val="5A6066"/>
          <w:kern w:val="1"/>
          <w:sz w:val="19"/>
          <w:szCs w:val="19"/>
          <w:lang w:eastAsia="hi-IN" w:bidi="hi-IN"/>
        </w:rPr>
        <w:t xml:space="preserve">must implement pursuant to the orders and expectations of the </w:t>
      </w:r>
      <w:r w:rsidR="00E8548B" w:rsidRPr="00ED1DAD">
        <w:rPr>
          <w:rFonts w:ascii="Calibri" w:eastAsia="Arial Unicode MS" w:hAnsi="Calibri" w:cs="Verdana"/>
          <w:color w:val="5A6066"/>
          <w:kern w:val="1"/>
          <w:sz w:val="19"/>
          <w:szCs w:val="19"/>
          <w:lang w:eastAsia="hi-IN" w:bidi="hi-IN"/>
        </w:rPr>
        <w:t>Client</w:t>
      </w:r>
      <w:r w:rsidR="005E15A8" w:rsidRPr="00ED1DAD">
        <w:rPr>
          <w:rFonts w:ascii="Calibri" w:eastAsia="Arial Unicode MS" w:hAnsi="Calibri" w:cs="Verdana"/>
          <w:color w:val="5A6066"/>
          <w:kern w:val="1"/>
          <w:sz w:val="19"/>
          <w:szCs w:val="19"/>
          <w:lang w:eastAsia="hi-IN" w:bidi="hi-IN"/>
        </w:rPr>
        <w:t xml:space="preserve">, in due time and with due diligence, while taking into consideration the rules and regulations of </w:t>
      </w:r>
      <w:r w:rsidRPr="00ED1DAD">
        <w:rPr>
          <w:rFonts w:ascii="Calibri" w:eastAsia="Arial Unicode MS" w:hAnsi="Calibri" w:cs="Verdana"/>
          <w:color w:val="5A6066"/>
          <w:kern w:val="1"/>
          <w:sz w:val="19"/>
          <w:szCs w:val="19"/>
          <w:lang w:eastAsia="hi-IN" w:bidi="hi-IN"/>
        </w:rPr>
        <w:t xml:space="preserve">its </w:t>
      </w:r>
      <w:r w:rsidR="005E15A8" w:rsidRPr="00ED1DAD">
        <w:rPr>
          <w:rFonts w:ascii="Calibri" w:eastAsia="Arial Unicode MS" w:hAnsi="Calibri" w:cs="Verdana"/>
          <w:color w:val="5A6066"/>
          <w:kern w:val="1"/>
          <w:sz w:val="19"/>
          <w:szCs w:val="19"/>
          <w:lang w:eastAsia="hi-IN" w:bidi="hi-IN"/>
        </w:rPr>
        <w:t>profession;</w:t>
      </w:r>
    </w:p>
    <w:p w14:paraId="3ED6E715" w14:textId="6D999EC0" w:rsidR="005E15A8" w:rsidRPr="00ED1DAD" w:rsidRDefault="00693FE4"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it has</w:t>
      </w:r>
      <w:r w:rsidR="005E15A8" w:rsidRPr="00ED1DAD">
        <w:rPr>
          <w:rFonts w:ascii="Calibri" w:eastAsia="Arial Unicode MS" w:hAnsi="Calibri" w:cs="Verdana"/>
          <w:color w:val="5A6066"/>
          <w:kern w:val="1"/>
          <w:sz w:val="19"/>
          <w:szCs w:val="19"/>
          <w:lang w:eastAsia="hi-IN" w:bidi="hi-IN"/>
        </w:rPr>
        <w:t xml:space="preserve"> acquired all the relevant licences and permissions if they are required for the implementation of contractual services pursuant to the relevant legislation;</w:t>
      </w:r>
    </w:p>
    <w:p w14:paraId="556BE393" w14:textId="396C2AE8" w:rsidR="00420476" w:rsidRPr="00ED1DAD" w:rsidRDefault="00693FE4" w:rsidP="00B64FC9">
      <w:pPr>
        <w:pStyle w:val="ListParagraph"/>
        <w:numPr>
          <w:ilvl w:val="0"/>
          <w:numId w:val="11"/>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it has</w:t>
      </w:r>
      <w:r w:rsidR="005A4B47" w:rsidRPr="00ED1DAD">
        <w:rPr>
          <w:rFonts w:ascii="Calibri" w:eastAsia="Arial Unicode MS" w:hAnsi="Calibri" w:cs="Verdana"/>
          <w:color w:val="5A6066"/>
          <w:kern w:val="1"/>
          <w:sz w:val="19"/>
          <w:szCs w:val="19"/>
          <w:lang w:eastAsia="hi-IN" w:bidi="hi-IN"/>
        </w:rPr>
        <w:t xml:space="preserve"> all corporate permissions for the conclusion of this Contract and the implementation of obligations assumed by virtue of this Contract.</w:t>
      </w:r>
    </w:p>
    <w:p w14:paraId="27065B2A" w14:textId="77777777" w:rsidR="00437238" w:rsidRPr="00ED1DAD" w:rsidRDefault="00437238" w:rsidP="00437238">
      <w:pPr>
        <w:pStyle w:val="BodyTextIndent3"/>
        <w:spacing w:after="0" w:line="276" w:lineRule="auto"/>
        <w:ind w:left="0"/>
        <w:jc w:val="both"/>
        <w:rPr>
          <w:rFonts w:ascii="Calibri" w:eastAsia="Arial Unicode MS" w:hAnsi="Calibri" w:cs="Verdana"/>
          <w:color w:val="5A6066"/>
          <w:kern w:val="1"/>
          <w:sz w:val="19"/>
          <w:szCs w:val="19"/>
          <w:lang w:eastAsia="hi-IN" w:bidi="hi-IN"/>
        </w:rPr>
      </w:pPr>
    </w:p>
    <w:p w14:paraId="39E42F27" w14:textId="05B6DA21" w:rsidR="00437238" w:rsidRPr="00ED1DAD" w:rsidRDefault="00437238" w:rsidP="00437238">
      <w:pPr>
        <w:pStyle w:val="BodyTextIndent3"/>
        <w:spacing w:after="0" w:line="276" w:lineRule="auto"/>
        <w:ind w:left="0"/>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Any breach of the obligations and guarantees of the Contractor set out in the previous paragraph</w:t>
      </w:r>
      <w:r w:rsidR="00693FE4" w:rsidRPr="00ED1DAD">
        <w:rPr>
          <w:rFonts w:ascii="Calibri" w:eastAsia="Arial Unicode MS" w:hAnsi="Calibri" w:cs="Verdana"/>
          <w:color w:val="5A6066"/>
          <w:kern w:val="1"/>
          <w:sz w:val="19"/>
          <w:szCs w:val="19"/>
          <w:lang w:eastAsia="hi-IN" w:bidi="hi-IN"/>
        </w:rPr>
        <w:t>s</w:t>
      </w:r>
      <w:r w:rsidRPr="00ED1DAD">
        <w:rPr>
          <w:rFonts w:ascii="Calibri" w:eastAsia="Arial Unicode MS" w:hAnsi="Calibri" w:cs="Verdana"/>
          <w:color w:val="5A6066"/>
          <w:kern w:val="1"/>
          <w:sz w:val="19"/>
          <w:szCs w:val="19"/>
          <w:lang w:eastAsia="hi-IN" w:bidi="hi-IN"/>
        </w:rPr>
        <w:t xml:space="preserve"> shall be considered as a </w:t>
      </w:r>
      <w:r w:rsidR="00693FE4" w:rsidRPr="00ED1DAD">
        <w:rPr>
          <w:rFonts w:ascii="Calibri" w:eastAsia="Arial Unicode MS" w:hAnsi="Calibri" w:cs="Verdana"/>
          <w:color w:val="5A6066"/>
          <w:kern w:val="1"/>
          <w:sz w:val="19"/>
          <w:szCs w:val="19"/>
          <w:lang w:eastAsia="hi-IN" w:bidi="hi-IN"/>
        </w:rPr>
        <w:t>material breach</w:t>
      </w:r>
      <w:r w:rsidRPr="00ED1DAD">
        <w:rPr>
          <w:rFonts w:ascii="Calibri" w:eastAsia="Arial Unicode MS" w:hAnsi="Calibri" w:cs="Verdana"/>
          <w:color w:val="5A6066"/>
          <w:kern w:val="1"/>
          <w:sz w:val="19"/>
          <w:szCs w:val="19"/>
          <w:lang w:eastAsia="hi-IN" w:bidi="hi-IN"/>
        </w:rPr>
        <w:t xml:space="preserve"> of the provisions of this Contract.</w:t>
      </w:r>
    </w:p>
    <w:p w14:paraId="31F79CB8" w14:textId="3B9D8DF0" w:rsidR="00BF509F" w:rsidRDefault="00BF509F">
      <w:pPr>
        <w:spacing w:after="200" w:line="276" w:lineRule="auto"/>
        <w:rPr>
          <w:ins w:id="16" w:author="Nataša Sagernik" w:date="2026-07-10T10:54:00Z"/>
          <w:rFonts w:asciiTheme="minorHAnsi" w:hAnsiTheme="minorHAnsi" w:cstheme="minorBidi"/>
          <w:sz w:val="23"/>
          <w:szCs w:val="23"/>
        </w:rPr>
      </w:pPr>
      <w:ins w:id="17" w:author="Nataša Sagernik" w:date="2026-07-10T10:54:00Z">
        <w:r>
          <w:rPr>
            <w:rFonts w:asciiTheme="minorHAnsi" w:hAnsiTheme="minorHAnsi" w:cstheme="minorBidi"/>
            <w:sz w:val="23"/>
            <w:szCs w:val="23"/>
          </w:rPr>
          <w:br w:type="page"/>
        </w:r>
      </w:ins>
    </w:p>
    <w:p w14:paraId="265B09F4" w14:textId="77777777" w:rsidR="00437238" w:rsidRPr="00ED1DAD" w:rsidRDefault="00437238" w:rsidP="3F20FD3B">
      <w:pPr>
        <w:spacing w:line="276" w:lineRule="auto"/>
        <w:ind w:left="360"/>
        <w:jc w:val="center"/>
        <w:rPr>
          <w:rFonts w:asciiTheme="minorHAnsi" w:hAnsiTheme="minorHAnsi" w:cstheme="minorBidi"/>
          <w:sz w:val="23"/>
          <w:szCs w:val="23"/>
        </w:rPr>
      </w:pPr>
    </w:p>
    <w:p w14:paraId="03441AB6" w14:textId="77777777" w:rsidR="00437238" w:rsidRPr="00ED1DAD" w:rsidRDefault="0079471B" w:rsidP="00126141">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 </w:t>
      </w:r>
    </w:p>
    <w:p w14:paraId="66C176C1" w14:textId="6DA6E483" w:rsidR="00437238" w:rsidRPr="00ED1DAD" w:rsidRDefault="00D91FBA" w:rsidP="00126141">
      <w:pPr>
        <w:pStyle w:val="Article"/>
        <w:ind w:left="360"/>
        <w:rPr>
          <w:rFonts w:asciiTheme="minorHAnsi" w:hAnsiTheme="minorHAnsi" w:cstheme="minorHAnsi"/>
          <w:bCs/>
          <w:szCs w:val="19"/>
        </w:rPr>
      </w:pPr>
      <w:r>
        <w:rPr>
          <w:rFonts w:asciiTheme="minorHAnsi" w:hAnsiTheme="minorHAnsi" w:cstheme="minorHAnsi"/>
          <w:bCs/>
          <w:szCs w:val="19"/>
        </w:rPr>
        <w:t>(</w:t>
      </w:r>
      <w:r w:rsidR="00437238" w:rsidRPr="00ED1DAD">
        <w:rPr>
          <w:rFonts w:asciiTheme="minorHAnsi" w:hAnsiTheme="minorHAnsi" w:cstheme="minorHAnsi"/>
          <w:bCs/>
          <w:szCs w:val="19"/>
        </w:rPr>
        <w:t>Notification obligation of the Contractor)</w:t>
      </w:r>
    </w:p>
    <w:p w14:paraId="26F5C4A0" w14:textId="77777777" w:rsidR="00437238" w:rsidRPr="00ED1DAD" w:rsidRDefault="00437238" w:rsidP="3F20FD3B">
      <w:pPr>
        <w:pStyle w:val="BodyTextIndent3"/>
        <w:spacing w:after="0" w:line="276" w:lineRule="auto"/>
        <w:ind w:left="0"/>
        <w:jc w:val="both"/>
        <w:rPr>
          <w:rFonts w:asciiTheme="minorHAnsi" w:eastAsia="Times New Roman" w:hAnsiTheme="minorHAnsi" w:cstheme="minorBidi"/>
          <w:sz w:val="23"/>
          <w:szCs w:val="23"/>
        </w:rPr>
      </w:pPr>
    </w:p>
    <w:p w14:paraId="3D84F7EE" w14:textId="77777777" w:rsidR="00437238" w:rsidRPr="00ED1DAD" w:rsidRDefault="67DAE009" w:rsidP="00437238">
      <w:pPr>
        <w:pStyle w:val="BodyTextIndent3"/>
        <w:spacing w:after="0" w:line="276" w:lineRule="auto"/>
        <w:ind w:left="0"/>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Contractor must provide the following information to the </w:t>
      </w:r>
      <w:r w:rsidR="506B97F1"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within eight days of receipt of the request of the latter:</w:t>
      </w:r>
    </w:p>
    <w:p w14:paraId="31283C14" w14:textId="77777777" w:rsidR="00437238" w:rsidRPr="00ED1DAD" w:rsidRDefault="00C7481C" w:rsidP="00B64FC9">
      <w:pPr>
        <w:pStyle w:val="BodyTextIndent3"/>
        <w:numPr>
          <w:ilvl w:val="0"/>
          <w:numId w:val="9"/>
        </w:numPr>
        <w:spacing w:after="0"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information about their founders, partners, including silent partners, stakeholders, limited partners or other owners as well as information on the ownership shares of the aforementioned persons;</w:t>
      </w:r>
    </w:p>
    <w:p w14:paraId="6F95A434" w14:textId="77777777" w:rsidR="00437238" w:rsidRPr="00ED1DAD" w:rsidRDefault="00C7481C" w:rsidP="00B64FC9">
      <w:pPr>
        <w:pStyle w:val="BodyTextIndent3"/>
        <w:numPr>
          <w:ilvl w:val="0"/>
          <w:numId w:val="9"/>
        </w:numPr>
        <w:spacing w:after="0"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companies which are considered to be related companies of the Contractor pursuant to the provisions of the law governing companies.</w:t>
      </w:r>
    </w:p>
    <w:p w14:paraId="5AC95008" w14:textId="77777777" w:rsidR="00437238" w:rsidRPr="00ED1DAD" w:rsidRDefault="00437238" w:rsidP="00437238">
      <w:pPr>
        <w:pStyle w:val="BodyTextIndent3"/>
        <w:spacing w:after="0" w:line="276" w:lineRule="auto"/>
        <w:ind w:left="0"/>
        <w:jc w:val="both"/>
        <w:rPr>
          <w:rFonts w:ascii="Calibri" w:eastAsia="Arial Unicode MS" w:hAnsi="Calibri" w:cs="Verdana"/>
          <w:color w:val="5A6066"/>
          <w:kern w:val="1"/>
          <w:sz w:val="19"/>
          <w:szCs w:val="19"/>
          <w:lang w:eastAsia="hi-IN" w:bidi="hi-IN"/>
        </w:rPr>
      </w:pPr>
    </w:p>
    <w:p w14:paraId="78102788" w14:textId="77777777" w:rsidR="00437238" w:rsidRPr="00ED1DAD" w:rsidRDefault="00437238" w:rsidP="00437238">
      <w:pPr>
        <w:pStyle w:val="BodyTextIndent3"/>
        <w:spacing w:after="0" w:line="276" w:lineRule="auto"/>
        <w:ind w:left="0"/>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Contractor must communicate to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any amendment of the aforementioned information within the deadline set out in the previous paragraph.</w:t>
      </w:r>
    </w:p>
    <w:p w14:paraId="1EC98A70" w14:textId="77777777"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p>
    <w:p w14:paraId="34D0B23F" w14:textId="52DAE147" w:rsidR="00240EDD" w:rsidRPr="00ED1DAD" w:rsidRDefault="00240EDD" w:rsidP="3F20FD3B">
      <w:pPr>
        <w:pStyle w:val="BodyTextIndent3"/>
        <w:spacing w:after="0" w:line="276" w:lineRule="auto"/>
        <w:ind w:left="0"/>
        <w:jc w:val="both"/>
        <w:rPr>
          <w:rFonts w:asciiTheme="minorHAnsi" w:eastAsia="Times New Roman" w:hAnsiTheme="minorHAnsi" w:cstheme="minorBidi"/>
          <w:sz w:val="23"/>
          <w:szCs w:val="23"/>
        </w:rPr>
      </w:pPr>
      <w:r w:rsidRPr="00ED1DAD">
        <w:rPr>
          <w:rFonts w:ascii="Calibri" w:eastAsia="Arial Unicode MS" w:hAnsi="Calibri" w:cs="Verdana"/>
          <w:color w:val="5A6066"/>
          <w:kern w:val="1"/>
          <w:sz w:val="19"/>
          <w:szCs w:val="19"/>
          <w:lang w:eastAsia="hi-IN" w:bidi="hi-IN"/>
        </w:rPr>
        <w:t xml:space="preserve">Any breach of the obligations of the Contractor set out in this article of the Contract shall be considered as a </w:t>
      </w:r>
      <w:r w:rsidR="00693FE4" w:rsidRPr="00ED1DAD">
        <w:rPr>
          <w:rFonts w:ascii="Calibri" w:eastAsia="Arial Unicode MS" w:hAnsi="Calibri" w:cs="Verdana"/>
          <w:color w:val="5A6066"/>
          <w:kern w:val="1"/>
          <w:sz w:val="19"/>
          <w:szCs w:val="19"/>
          <w:lang w:eastAsia="hi-IN" w:bidi="hi-IN"/>
        </w:rPr>
        <w:t>material breach</w:t>
      </w:r>
      <w:r w:rsidRPr="00ED1DAD">
        <w:rPr>
          <w:rFonts w:ascii="Calibri" w:eastAsia="Arial Unicode MS" w:hAnsi="Calibri" w:cs="Verdana"/>
          <w:color w:val="5A6066"/>
          <w:kern w:val="1"/>
          <w:sz w:val="19"/>
          <w:szCs w:val="19"/>
          <w:lang w:eastAsia="hi-IN" w:bidi="hi-IN"/>
        </w:rPr>
        <w:t xml:space="preserve"> of the provisions of this Contract</w:t>
      </w:r>
      <w:r w:rsidRPr="3F20FD3B">
        <w:rPr>
          <w:rFonts w:asciiTheme="minorHAnsi" w:hAnsiTheme="minorHAnsi"/>
          <w:sz w:val="23"/>
          <w:szCs w:val="23"/>
        </w:rPr>
        <w:t>.</w:t>
      </w:r>
    </w:p>
    <w:p w14:paraId="4552E045" w14:textId="77777777" w:rsidR="00240EDD" w:rsidRPr="00ED1DAD" w:rsidRDefault="00240EDD" w:rsidP="3F20FD3B">
      <w:pPr>
        <w:spacing w:line="276" w:lineRule="auto"/>
        <w:jc w:val="both"/>
        <w:rPr>
          <w:rFonts w:asciiTheme="minorHAnsi" w:hAnsiTheme="minorHAnsi" w:cstheme="minorBidi"/>
          <w:sz w:val="23"/>
          <w:szCs w:val="23"/>
        </w:rPr>
      </w:pPr>
    </w:p>
    <w:p w14:paraId="1772988D" w14:textId="77777777" w:rsidR="00437238" w:rsidRPr="00ED1DAD" w:rsidRDefault="0079471B" w:rsidP="00126141">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 </w:t>
      </w:r>
    </w:p>
    <w:p w14:paraId="225318C4" w14:textId="2AE53642" w:rsidR="00437238" w:rsidRPr="00ED1DAD" w:rsidRDefault="00437238" w:rsidP="00126141">
      <w:pPr>
        <w:pStyle w:val="Article"/>
        <w:ind w:left="360"/>
        <w:rPr>
          <w:rFonts w:asciiTheme="minorHAnsi" w:hAnsiTheme="minorHAnsi" w:cstheme="minorHAnsi"/>
          <w:bCs/>
          <w:szCs w:val="19"/>
        </w:rPr>
      </w:pPr>
      <w:r w:rsidRPr="00ED1DAD">
        <w:rPr>
          <w:rFonts w:asciiTheme="minorHAnsi" w:hAnsiTheme="minorHAnsi" w:cstheme="minorHAnsi"/>
          <w:bCs/>
          <w:szCs w:val="19"/>
        </w:rPr>
        <w:t xml:space="preserve">(Obligations of the </w:t>
      </w:r>
      <w:r w:rsidR="00E8548B" w:rsidRPr="00ED1DAD">
        <w:rPr>
          <w:rFonts w:asciiTheme="minorHAnsi" w:hAnsiTheme="minorHAnsi" w:cstheme="minorHAnsi"/>
          <w:bCs/>
          <w:szCs w:val="19"/>
        </w:rPr>
        <w:t>Client</w:t>
      </w:r>
      <w:r w:rsidRPr="00ED1DAD">
        <w:rPr>
          <w:rFonts w:asciiTheme="minorHAnsi" w:hAnsiTheme="minorHAnsi" w:cstheme="minorHAnsi"/>
          <w:bCs/>
          <w:szCs w:val="19"/>
        </w:rPr>
        <w:t>)</w:t>
      </w:r>
    </w:p>
    <w:p w14:paraId="68E9CBE0" w14:textId="77777777" w:rsidR="00437238" w:rsidRPr="00ED1DAD" w:rsidRDefault="00437238" w:rsidP="3F20FD3B">
      <w:pPr>
        <w:pStyle w:val="BodyTextIndent3"/>
        <w:spacing w:after="0" w:line="276" w:lineRule="auto"/>
        <w:ind w:left="0"/>
        <w:jc w:val="both"/>
        <w:rPr>
          <w:rFonts w:asciiTheme="minorHAnsi" w:eastAsia="Times New Roman" w:hAnsiTheme="minorHAnsi" w:cstheme="minorBidi"/>
          <w:sz w:val="23"/>
          <w:szCs w:val="23"/>
        </w:rPr>
      </w:pPr>
    </w:p>
    <w:p w14:paraId="6C3F44D0" w14:textId="77777777"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undertakes to:</w:t>
      </w:r>
    </w:p>
    <w:p w14:paraId="523FC3BE" w14:textId="77777777" w:rsidR="00D43C7A" w:rsidRPr="00ED1DAD" w:rsidRDefault="00D43C7A" w:rsidP="00B64FC9">
      <w:pPr>
        <w:pStyle w:val="ListParagraph"/>
        <w:numPr>
          <w:ilvl w:val="0"/>
          <w:numId w:val="10"/>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provide the Contractor with available existing documents and other information sources that are necessary for the implementation of tasks by the Contractor according to this Contract;</w:t>
      </w:r>
    </w:p>
    <w:p w14:paraId="73452451" w14:textId="77777777" w:rsidR="00437238" w:rsidRPr="00ED1DAD" w:rsidRDefault="00437238" w:rsidP="00B64FC9">
      <w:pPr>
        <w:pStyle w:val="ListParagraph"/>
        <w:numPr>
          <w:ilvl w:val="0"/>
          <w:numId w:val="10"/>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keep the Contractor updated in terms of any changes which could in any way influence the implementation of this Contract.</w:t>
      </w:r>
    </w:p>
    <w:p w14:paraId="4DC7DAB9" w14:textId="0451C1B1" w:rsidR="00711499" w:rsidRPr="00ED1DAD" w:rsidRDefault="00711499" w:rsidP="00711499">
      <w:pPr>
        <w:pStyle w:val="ListParagraph"/>
        <w:numPr>
          <w:ilvl w:val="0"/>
          <w:numId w:val="10"/>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provide the staff, who shall give the relevant information necessary for the fulfilment of the Contractor's obligations under this Contract. </w:t>
      </w:r>
    </w:p>
    <w:p w14:paraId="4F804F48" w14:textId="77777777" w:rsidR="00153B65" w:rsidRPr="00ED1DAD" w:rsidRDefault="00153B65" w:rsidP="3F20FD3B">
      <w:pPr>
        <w:pStyle w:val="ListParagraph"/>
        <w:spacing w:line="276" w:lineRule="auto"/>
        <w:jc w:val="both"/>
        <w:rPr>
          <w:rFonts w:asciiTheme="minorHAnsi" w:hAnsiTheme="minorHAnsi" w:cstheme="minorBidi"/>
          <w:sz w:val="23"/>
          <w:szCs w:val="23"/>
        </w:rPr>
      </w:pPr>
    </w:p>
    <w:p w14:paraId="085385EA" w14:textId="77777777" w:rsidR="00437238" w:rsidRPr="00ED1DAD" w:rsidRDefault="0079471B" w:rsidP="002B241B">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 </w:t>
      </w:r>
    </w:p>
    <w:p w14:paraId="074525D2" w14:textId="3716B0D9" w:rsidR="00437238" w:rsidRPr="00ED1DAD" w:rsidRDefault="00437238" w:rsidP="002B241B">
      <w:pPr>
        <w:pStyle w:val="Article"/>
        <w:ind w:left="360"/>
        <w:rPr>
          <w:rFonts w:asciiTheme="minorHAnsi" w:hAnsiTheme="minorHAnsi" w:cstheme="minorHAnsi"/>
          <w:bCs/>
          <w:szCs w:val="19"/>
        </w:rPr>
      </w:pPr>
      <w:r w:rsidRPr="00ED1DAD">
        <w:rPr>
          <w:rFonts w:asciiTheme="minorHAnsi" w:hAnsiTheme="minorHAnsi" w:cstheme="minorHAnsi"/>
          <w:bCs/>
          <w:szCs w:val="19"/>
        </w:rPr>
        <w:t>(Trade secrets</w:t>
      </w:r>
      <w:r w:rsidR="00BA7180" w:rsidRPr="00ED1DAD">
        <w:rPr>
          <w:rFonts w:asciiTheme="minorHAnsi" w:hAnsiTheme="minorHAnsi" w:cstheme="minorHAnsi"/>
          <w:bCs/>
          <w:szCs w:val="19"/>
        </w:rPr>
        <w:t xml:space="preserve"> and personal data protection</w:t>
      </w:r>
      <w:r w:rsidRPr="00ED1DAD">
        <w:rPr>
          <w:rFonts w:asciiTheme="minorHAnsi" w:hAnsiTheme="minorHAnsi" w:cstheme="minorHAnsi"/>
          <w:bCs/>
          <w:szCs w:val="19"/>
        </w:rPr>
        <w:t>)</w:t>
      </w:r>
    </w:p>
    <w:p w14:paraId="02C8AB88" w14:textId="77777777" w:rsidR="00437238" w:rsidRPr="00ED1DAD" w:rsidRDefault="00437238" w:rsidP="3F20FD3B">
      <w:pPr>
        <w:spacing w:line="276" w:lineRule="auto"/>
        <w:ind w:left="360"/>
        <w:jc w:val="both"/>
        <w:rPr>
          <w:rFonts w:asciiTheme="minorHAnsi" w:hAnsiTheme="minorHAnsi" w:cstheme="minorBidi"/>
          <w:sz w:val="23"/>
          <w:szCs w:val="23"/>
        </w:rPr>
      </w:pPr>
    </w:p>
    <w:p w14:paraId="67692365" w14:textId="76F3CDC6"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Contracting Parties agree that all information, documents, business information, other data and information arising out of this Contract, the content of this Contract, other data which could arise from this contractual relationship or from other activities of either one of the Parties as well as other data which the Parties to this Contract learn from one another while implementing this Contract, or which </w:t>
      </w:r>
      <w:r w:rsidR="0044761C" w:rsidRPr="00ED1DAD">
        <w:rPr>
          <w:rFonts w:ascii="Calibri" w:eastAsia="Arial Unicode MS" w:hAnsi="Calibri" w:cs="Verdana"/>
          <w:color w:val="5A6066"/>
          <w:kern w:val="1"/>
          <w:sz w:val="19"/>
          <w:szCs w:val="19"/>
          <w:lang w:eastAsia="hi-IN" w:bidi="hi-IN"/>
        </w:rPr>
        <w:t xml:space="preserve">are </w:t>
      </w:r>
      <w:r w:rsidRPr="00ED1DAD">
        <w:rPr>
          <w:rFonts w:ascii="Calibri" w:eastAsia="Arial Unicode MS" w:hAnsi="Calibri" w:cs="Verdana"/>
          <w:color w:val="5A6066"/>
          <w:kern w:val="1"/>
          <w:sz w:val="19"/>
          <w:szCs w:val="19"/>
          <w:lang w:eastAsia="hi-IN" w:bidi="hi-IN"/>
        </w:rPr>
        <w:t>included in the tasks or services implemented by the Contractor based on this Contract and (</w:t>
      </w:r>
      <w:proofErr w:type="spellStart"/>
      <w:r w:rsidRPr="00ED1DAD">
        <w:rPr>
          <w:rFonts w:ascii="Calibri" w:eastAsia="Arial Unicode MS" w:hAnsi="Calibri" w:cs="Verdana"/>
          <w:color w:val="5A6066"/>
          <w:kern w:val="1"/>
          <w:sz w:val="19"/>
          <w:szCs w:val="19"/>
          <w:lang w:eastAsia="hi-IN" w:bidi="hi-IN"/>
        </w:rPr>
        <w:t>i</w:t>
      </w:r>
      <w:proofErr w:type="spellEnd"/>
      <w:r w:rsidRPr="00ED1DAD">
        <w:rPr>
          <w:rFonts w:ascii="Calibri" w:eastAsia="Arial Unicode MS" w:hAnsi="Calibri" w:cs="Verdana"/>
          <w:color w:val="5A6066"/>
          <w:kern w:val="1"/>
          <w:sz w:val="19"/>
          <w:szCs w:val="19"/>
          <w:lang w:eastAsia="hi-IN" w:bidi="hi-IN"/>
        </w:rPr>
        <w:t xml:space="preserve">) are not generally known, or (ii) are designated by the Client as trade secrets, or (iii) the Contractor should or could have known that their disclosure to unauthorised persons would cause material damage to the Client, constitute trade secrets and shall be kept confidential by the Parties for the duration of this Contract and thereafter. This implies in particular that the Contractor shall not, without the prior written consent of the Client, disclose the trade secrets in any way to third parties, in particular by publication in the media, shall not reproduce them or exploit them for purposes other than the performance of this Contract, and shall immediately return to the Client, at the Client's request, or destroy any record of them on documents or other media. </w:t>
      </w:r>
    </w:p>
    <w:p w14:paraId="477FD33A"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p>
    <w:p w14:paraId="0DD73A61"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Contractor must strictly protect all data, which are in any way related to the business operations of the Client and which could constitute a competitive advantage, in a way that it cannot be made available to third unauthorised persons, and as trade secrets. All data obtained by the Contractor from the Client are owned by the latter. </w:t>
      </w:r>
    </w:p>
    <w:p w14:paraId="14E75AB5"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p>
    <w:p w14:paraId="0A8F7F77"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In accordance with Regulation (EU) 2016/679 of the European Parliament and of the Council of 27 April 2016 on the protection of natural persons with regard to the processing of personal data and on the free movement of such data, as may be amended from time to time (hereinafter referred as the "GDPR"), as well as the laws and regulations governing the protection of personal data, the Contracting Parties agree that they will not use or treat any personal data which they </w:t>
      </w:r>
      <w:r w:rsidRPr="00ED1DAD">
        <w:rPr>
          <w:rFonts w:ascii="Calibri" w:eastAsia="Arial Unicode MS" w:hAnsi="Calibri" w:cs="Verdana"/>
          <w:color w:val="5A6066"/>
          <w:kern w:val="1"/>
          <w:sz w:val="19"/>
          <w:szCs w:val="19"/>
          <w:lang w:eastAsia="hi-IN" w:bidi="hi-IN"/>
        </w:rPr>
        <w:lastRenderedPageBreak/>
        <w:t xml:space="preserve">obtain in connection with the conclusion and performance of this Contract in a manner contrary to the provisions of the GDPR and any applicable laws and regulations governing the protection of personal data. </w:t>
      </w:r>
    </w:p>
    <w:p w14:paraId="3E19A410"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p>
    <w:p w14:paraId="78B7DD9D"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Contracting Parties shall ensure and implement the necessary technical and organisational measures to protect personal data and prevent misuse in accordance with the provisions of the GDPR and any applicable laws and regulations governing the protection of personal data.</w:t>
      </w:r>
    </w:p>
    <w:p w14:paraId="40BDCE24"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p>
    <w:p w14:paraId="4C9A0987"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Contracting Parties shall also extend their obligation of the protection of trade secrets and personal data to all employees who have or will in any way implement the entirety of the works related to this Contract or any of the individual works related thereto.</w:t>
      </w:r>
    </w:p>
    <w:p w14:paraId="4C6C60B3"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p>
    <w:p w14:paraId="74C69900"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Furthermore, the Contracting Party breaching the provisions of this article of the Contract related to the protection of trade secrets and personal data must compensate the other Contracting Party for all damages incurred as a consequence of a breach of this article.</w:t>
      </w:r>
    </w:p>
    <w:p w14:paraId="01E89D60"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p>
    <w:p w14:paraId="53EA0F77" w14:textId="6D6998F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Any breach of the Contractor’s obligations set out in this Article shall be considered as a </w:t>
      </w:r>
      <w:r w:rsidR="00693FE4" w:rsidRPr="00ED1DAD">
        <w:rPr>
          <w:rFonts w:ascii="Calibri" w:eastAsia="Arial Unicode MS" w:hAnsi="Calibri" w:cs="Verdana"/>
          <w:color w:val="5A6066"/>
          <w:kern w:val="1"/>
          <w:sz w:val="19"/>
          <w:szCs w:val="19"/>
          <w:lang w:eastAsia="hi-IN" w:bidi="hi-IN"/>
        </w:rPr>
        <w:t>material breach</w:t>
      </w:r>
      <w:r w:rsidRPr="00ED1DAD">
        <w:rPr>
          <w:rFonts w:ascii="Calibri" w:eastAsia="Arial Unicode MS" w:hAnsi="Calibri" w:cs="Verdana"/>
          <w:color w:val="5A6066"/>
          <w:kern w:val="1"/>
          <w:sz w:val="19"/>
          <w:szCs w:val="19"/>
          <w:lang w:eastAsia="hi-IN" w:bidi="hi-IN"/>
        </w:rPr>
        <w:t xml:space="preserve"> of the provisions of this Contract.</w:t>
      </w:r>
    </w:p>
    <w:p w14:paraId="55602CC9"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p>
    <w:p w14:paraId="65A302B8"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Since the implementation of this Contract shall entail the exchange of a significant amount of confidential information, the Parties shall also sign a separate Non-Disclosure Agreement, which shall be annexed to and form an integral part of this Contract.</w:t>
      </w:r>
    </w:p>
    <w:p w14:paraId="39AC35AB" w14:textId="77777777" w:rsidR="00773D95" w:rsidRPr="00ED1DAD" w:rsidRDefault="00773D95" w:rsidP="00773D95">
      <w:pPr>
        <w:spacing w:line="276" w:lineRule="auto"/>
        <w:jc w:val="both"/>
        <w:rPr>
          <w:rFonts w:ascii="Calibri" w:eastAsia="Arial Unicode MS" w:hAnsi="Calibri" w:cs="Verdana"/>
          <w:color w:val="5A6066"/>
          <w:kern w:val="1"/>
          <w:sz w:val="19"/>
          <w:szCs w:val="19"/>
          <w:lang w:eastAsia="hi-IN" w:bidi="hi-IN"/>
        </w:rPr>
      </w:pPr>
    </w:p>
    <w:p w14:paraId="1E93BF62" w14:textId="77777777" w:rsidR="00773D95" w:rsidRPr="00ED1DAD" w:rsidRDefault="00773D95" w:rsidP="3F20FD3B">
      <w:pPr>
        <w:spacing w:line="276" w:lineRule="auto"/>
        <w:jc w:val="both"/>
        <w:rPr>
          <w:rFonts w:asciiTheme="minorHAnsi" w:hAnsiTheme="minorHAnsi" w:cstheme="minorBidi"/>
          <w:sz w:val="23"/>
          <w:szCs w:val="23"/>
        </w:rPr>
      </w:pPr>
      <w:r w:rsidRPr="00ED1DAD">
        <w:rPr>
          <w:rFonts w:ascii="Calibri" w:eastAsia="Arial Unicode MS" w:hAnsi="Calibri" w:cs="Verdana"/>
          <w:color w:val="5A6066"/>
          <w:kern w:val="1"/>
          <w:sz w:val="19"/>
          <w:szCs w:val="19"/>
          <w:lang w:eastAsia="hi-IN" w:bidi="hi-IN"/>
        </w:rPr>
        <w:t>As the implementation of this Contract shall entail Contractor’s processing of personal data received by the Contractor from the Client, the Parties shall also sign a separate Data Processing Agreement, which shall be annexed to and form an integral part of this Contract</w:t>
      </w:r>
      <w:r w:rsidRPr="3F20FD3B">
        <w:rPr>
          <w:rFonts w:asciiTheme="minorHAnsi" w:hAnsiTheme="minorHAnsi" w:cstheme="minorBidi"/>
          <w:sz w:val="23"/>
          <w:szCs w:val="23"/>
        </w:rPr>
        <w:t>.</w:t>
      </w:r>
    </w:p>
    <w:p w14:paraId="6EB46E71" w14:textId="77777777" w:rsidR="00255FA6" w:rsidRPr="00ED1DAD" w:rsidRDefault="00255FA6" w:rsidP="3F20FD3B">
      <w:pPr>
        <w:spacing w:line="276" w:lineRule="auto"/>
        <w:jc w:val="both"/>
        <w:rPr>
          <w:rFonts w:asciiTheme="minorHAnsi" w:hAnsiTheme="minorHAnsi" w:cstheme="minorBidi"/>
          <w:sz w:val="23"/>
          <w:szCs w:val="23"/>
        </w:rPr>
      </w:pPr>
    </w:p>
    <w:p w14:paraId="423B4DE8" w14:textId="77777777" w:rsidR="00255FA6" w:rsidRPr="00ED1DAD" w:rsidRDefault="00255FA6" w:rsidP="002B241B">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w:t>
      </w:r>
    </w:p>
    <w:p w14:paraId="78289817" w14:textId="77777777" w:rsidR="00255FA6" w:rsidRPr="00ED1DAD" w:rsidRDefault="00255FA6" w:rsidP="002B241B">
      <w:pPr>
        <w:pStyle w:val="Article"/>
        <w:ind w:left="360"/>
        <w:rPr>
          <w:rFonts w:asciiTheme="minorHAnsi" w:hAnsiTheme="minorHAnsi" w:cstheme="minorHAnsi"/>
          <w:bCs/>
          <w:szCs w:val="19"/>
        </w:rPr>
      </w:pPr>
      <w:r w:rsidRPr="00ED1DAD">
        <w:rPr>
          <w:rFonts w:asciiTheme="minorHAnsi" w:hAnsiTheme="minorHAnsi" w:cstheme="minorHAnsi"/>
          <w:bCs/>
          <w:szCs w:val="19"/>
        </w:rPr>
        <w:t>(Warranty and warranty period)</w:t>
      </w:r>
    </w:p>
    <w:p w14:paraId="485FB041" w14:textId="77777777" w:rsidR="00255FA6" w:rsidRPr="00ED1DAD" w:rsidRDefault="00255FA6" w:rsidP="3F20FD3B">
      <w:pPr>
        <w:spacing w:line="276" w:lineRule="auto"/>
        <w:rPr>
          <w:rFonts w:asciiTheme="minorHAnsi" w:hAnsiTheme="minorHAnsi" w:cstheme="minorBidi"/>
          <w:sz w:val="23"/>
          <w:szCs w:val="23"/>
        </w:rPr>
      </w:pPr>
    </w:p>
    <w:p w14:paraId="19F977DF" w14:textId="4A45B429" w:rsidR="00255FA6" w:rsidRPr="00233DF9" w:rsidRDefault="477EAE9A" w:rsidP="4B4F9ECE">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If any</w:t>
      </w:r>
      <w:r w:rsidR="65C48289" w:rsidRPr="00ED1DAD">
        <w:rPr>
          <w:rFonts w:ascii="Calibri" w:eastAsia="Arial Unicode MS" w:hAnsi="Calibri" w:cs="Verdana"/>
          <w:color w:val="5A6066"/>
          <w:kern w:val="1"/>
          <w:sz w:val="19"/>
          <w:szCs w:val="19"/>
          <w:lang w:eastAsia="hi-IN" w:bidi="hi-IN"/>
        </w:rPr>
        <w:t xml:space="preserve"> </w:t>
      </w:r>
      <w:r w:rsidR="33F052C2" w:rsidRPr="00ED1DAD">
        <w:rPr>
          <w:rFonts w:ascii="Calibri" w:eastAsia="Arial Unicode MS" w:hAnsi="Calibri" w:cs="Verdana"/>
          <w:color w:val="5A6066"/>
          <w:kern w:val="1"/>
          <w:sz w:val="19"/>
          <w:szCs w:val="19"/>
          <w:lang w:eastAsia="hi-IN" w:bidi="hi-IN"/>
        </w:rPr>
        <w:t>m</w:t>
      </w:r>
      <w:r w:rsidR="65C48289" w:rsidRPr="00ED1DAD">
        <w:rPr>
          <w:rFonts w:ascii="Calibri" w:eastAsia="Arial Unicode MS" w:hAnsi="Calibri" w:cs="Verdana"/>
          <w:color w:val="5A6066"/>
          <w:kern w:val="1"/>
          <w:sz w:val="19"/>
          <w:szCs w:val="19"/>
          <w:lang w:eastAsia="hi-IN" w:bidi="hi-IN"/>
        </w:rPr>
        <w:t>ajor changes</w:t>
      </w:r>
      <w:r w:rsidR="33F052C2" w:rsidRPr="00ED1DAD">
        <w:rPr>
          <w:rFonts w:ascii="Calibri" w:eastAsia="Arial Unicode MS" w:hAnsi="Calibri" w:cs="Verdana"/>
          <w:color w:val="5A6066"/>
          <w:kern w:val="1"/>
          <w:sz w:val="19"/>
          <w:szCs w:val="19"/>
          <w:lang w:eastAsia="hi-IN" w:bidi="hi-IN"/>
        </w:rPr>
        <w:t>, which are for the purposes of this Article defined as</w:t>
      </w:r>
      <w:r w:rsidR="65C48289" w:rsidRPr="00ED1DAD">
        <w:rPr>
          <w:rFonts w:ascii="Calibri" w:eastAsia="Arial Unicode MS" w:hAnsi="Calibri" w:cs="Verdana"/>
          <w:color w:val="5A6066"/>
          <w:kern w:val="1"/>
          <w:sz w:val="19"/>
          <w:szCs w:val="19"/>
          <w:lang w:eastAsia="hi-IN" w:bidi="hi-IN"/>
        </w:rPr>
        <w:t xml:space="preserve"> functional or technical additions, modifications, workarounds, new integration code etc., which represents development of single development sub-project or larger development task of over 100 man-hours of effort</w:t>
      </w:r>
      <w:r w:rsidR="33F052C2" w:rsidRPr="00ED1DAD">
        <w:rPr>
          <w:rFonts w:ascii="Calibri" w:eastAsia="Arial Unicode MS" w:hAnsi="Calibri" w:cs="Verdana"/>
          <w:color w:val="5A6066"/>
          <w:kern w:val="1"/>
          <w:sz w:val="19"/>
          <w:szCs w:val="19"/>
          <w:lang w:eastAsia="hi-IN" w:bidi="hi-IN"/>
        </w:rPr>
        <w:t xml:space="preserve"> (“</w:t>
      </w:r>
      <w:r w:rsidRPr="00ED1DAD">
        <w:rPr>
          <w:rFonts w:ascii="Calibri" w:eastAsia="Arial Unicode MS" w:hAnsi="Calibri" w:cs="Verdana"/>
          <w:color w:val="5A6066"/>
          <w:kern w:val="1"/>
          <w:sz w:val="19"/>
          <w:szCs w:val="19"/>
          <w:lang w:eastAsia="hi-IN" w:bidi="hi-IN"/>
        </w:rPr>
        <w:t>Major changes</w:t>
      </w:r>
      <w:r w:rsidR="33F052C2" w:rsidRPr="00ED1DAD">
        <w:rPr>
          <w:rFonts w:ascii="Calibri" w:eastAsia="Arial Unicode MS" w:hAnsi="Calibri" w:cs="Verdana"/>
          <w:color w:val="5A6066"/>
          <w:kern w:val="1"/>
          <w:sz w:val="19"/>
          <w:szCs w:val="19"/>
          <w:lang w:eastAsia="hi-IN" w:bidi="hi-IN"/>
        </w:rPr>
        <w:t>”)</w:t>
      </w:r>
      <w:r w:rsidRPr="00ED1DAD">
        <w:rPr>
          <w:rFonts w:ascii="Calibri" w:eastAsia="Arial Unicode MS" w:hAnsi="Calibri" w:cs="Verdana"/>
          <w:color w:val="5A6066"/>
          <w:kern w:val="1"/>
          <w:sz w:val="19"/>
          <w:szCs w:val="19"/>
          <w:lang w:eastAsia="hi-IN" w:bidi="hi-IN"/>
        </w:rPr>
        <w:t xml:space="preserve"> are developed by the Contractor under this Contract</w:t>
      </w:r>
      <w:r w:rsidR="65C48289" w:rsidRPr="00ED1DAD">
        <w:rPr>
          <w:rFonts w:ascii="Calibri" w:eastAsia="Arial Unicode MS" w:hAnsi="Calibri" w:cs="Verdana"/>
          <w:color w:val="5A6066"/>
          <w:kern w:val="1"/>
          <w:sz w:val="19"/>
          <w:szCs w:val="19"/>
          <w:lang w:eastAsia="hi-IN" w:bidi="hi-IN"/>
        </w:rPr>
        <w:t xml:space="preserve">, then the Contractor undertakes that if at any time within 6 months after acceptance of any Major change under this Contract (hereinafter referred as the "Warranty Period") the Client discovers that the Major Change does not comply with this Contract in whole or in any part and/or is not technically sound and/or contains errors or other defects (including but not limited to bugs, viruses, Trojan horses, etc.), the Contractor shall, at its own expense and without any obligation on the part of the </w:t>
      </w:r>
      <w:r w:rsidR="65C48289" w:rsidRPr="00233DF9">
        <w:rPr>
          <w:rFonts w:ascii="Calibri" w:eastAsia="Arial Unicode MS" w:hAnsi="Calibri" w:cs="Verdana"/>
          <w:color w:val="5A6066"/>
          <w:kern w:val="1"/>
          <w:sz w:val="19"/>
          <w:szCs w:val="19"/>
          <w:lang w:eastAsia="hi-IN" w:bidi="hi-IN"/>
        </w:rPr>
        <w:t>Client to pay the Contractor, remedy such defect or deficiency in the manner and within the time limits as set i</w:t>
      </w:r>
      <w:r w:rsidR="0064A9BD" w:rsidRPr="00233DF9">
        <w:rPr>
          <w:rFonts w:ascii="Calibri" w:eastAsia="Arial Unicode MS" w:hAnsi="Calibri" w:cs="Verdana"/>
          <w:color w:val="5A6066"/>
          <w:kern w:val="1"/>
          <w:sz w:val="19"/>
          <w:szCs w:val="19"/>
          <w:lang w:eastAsia="hi-IN" w:bidi="hi-IN"/>
        </w:rPr>
        <w:t>n the Technical specification, C</w:t>
      </w:r>
      <w:r w:rsidR="65C48289" w:rsidRPr="00233DF9">
        <w:rPr>
          <w:rFonts w:ascii="Calibri" w:eastAsia="Arial Unicode MS" w:hAnsi="Calibri" w:cs="Verdana"/>
          <w:color w:val="5A6066"/>
          <w:kern w:val="1"/>
          <w:sz w:val="19"/>
          <w:szCs w:val="19"/>
          <w:lang w:eastAsia="hi-IN" w:bidi="hi-IN"/>
        </w:rPr>
        <w:t xml:space="preserve">hapter </w:t>
      </w:r>
      <w:r w:rsidR="4C3AC3A1" w:rsidRPr="00233DF9">
        <w:rPr>
          <w:rFonts w:ascii="Calibri" w:eastAsia="Arial Unicode MS" w:hAnsi="Calibri" w:cs="Verdana"/>
          <w:color w:val="5A6066"/>
          <w:kern w:val="1"/>
          <w:sz w:val="19"/>
          <w:szCs w:val="19"/>
          <w:lang w:eastAsia="hi-IN" w:bidi="hi-IN"/>
        </w:rPr>
        <w:t xml:space="preserve">7.2 </w:t>
      </w:r>
      <w:r w:rsidR="24B55DE8" w:rsidRPr="00233DF9">
        <w:rPr>
          <w:rFonts w:ascii="Calibri" w:eastAsia="Arial Unicode MS" w:hAnsi="Calibri" w:cs="Verdana"/>
          <w:color w:val="5A6066"/>
          <w:kern w:val="1"/>
          <w:sz w:val="19"/>
          <w:szCs w:val="19"/>
          <w:lang w:eastAsia="hi-IN" w:bidi="hi-IN"/>
        </w:rPr>
        <w:t xml:space="preserve">SLA- </w:t>
      </w:r>
      <w:r w:rsidR="4C3AC3A1" w:rsidRPr="00233DF9">
        <w:rPr>
          <w:rFonts w:ascii="Calibri" w:eastAsia="Arial Unicode MS" w:hAnsi="Calibri" w:cs="Verdana"/>
          <w:color w:val="5A6066"/>
          <w:kern w:val="1"/>
          <w:sz w:val="19"/>
          <w:szCs w:val="19"/>
          <w:lang w:eastAsia="hi-IN" w:bidi="hi-IN"/>
        </w:rPr>
        <w:t>Serv</w:t>
      </w:r>
      <w:r w:rsidR="1AE213A6" w:rsidRPr="00233DF9">
        <w:rPr>
          <w:rFonts w:ascii="Calibri" w:eastAsia="Arial Unicode MS" w:hAnsi="Calibri" w:cs="Verdana"/>
          <w:color w:val="5A6066"/>
          <w:kern w:val="1"/>
          <w:sz w:val="19"/>
          <w:szCs w:val="19"/>
          <w:lang w:eastAsia="hi-IN" w:bidi="hi-IN"/>
        </w:rPr>
        <w:t>i</w:t>
      </w:r>
      <w:r w:rsidR="4C3AC3A1" w:rsidRPr="00233DF9">
        <w:rPr>
          <w:rFonts w:ascii="Calibri" w:eastAsia="Arial Unicode MS" w:hAnsi="Calibri" w:cs="Verdana"/>
          <w:color w:val="5A6066"/>
          <w:kern w:val="1"/>
          <w:sz w:val="19"/>
          <w:szCs w:val="19"/>
          <w:lang w:eastAsia="hi-IN" w:bidi="hi-IN"/>
        </w:rPr>
        <w:t xml:space="preserve">ce </w:t>
      </w:r>
      <w:r w:rsidR="778EEF96" w:rsidRPr="00233DF9">
        <w:rPr>
          <w:rFonts w:ascii="Calibri" w:eastAsia="Arial Unicode MS" w:hAnsi="Calibri" w:cs="Verdana"/>
          <w:color w:val="5A6066"/>
          <w:kern w:val="1"/>
          <w:sz w:val="19"/>
          <w:szCs w:val="19"/>
          <w:lang w:eastAsia="hi-IN" w:bidi="hi-IN"/>
        </w:rPr>
        <w:t>L</w:t>
      </w:r>
      <w:r w:rsidR="4C3AC3A1" w:rsidRPr="00233DF9">
        <w:rPr>
          <w:rFonts w:ascii="Calibri" w:eastAsia="Arial Unicode MS" w:hAnsi="Calibri" w:cs="Verdana"/>
          <w:color w:val="5A6066"/>
          <w:kern w:val="1"/>
          <w:sz w:val="19"/>
          <w:szCs w:val="19"/>
          <w:lang w:eastAsia="hi-IN" w:bidi="hi-IN"/>
        </w:rPr>
        <w:t xml:space="preserve">evel </w:t>
      </w:r>
      <w:r w:rsidR="552808AC" w:rsidRPr="00233DF9">
        <w:rPr>
          <w:rFonts w:ascii="Calibri" w:eastAsia="Arial Unicode MS" w:hAnsi="Calibri" w:cs="Verdana"/>
          <w:color w:val="5A6066"/>
          <w:kern w:val="1"/>
          <w:sz w:val="19"/>
          <w:szCs w:val="19"/>
          <w:lang w:eastAsia="hi-IN" w:bidi="hi-IN"/>
        </w:rPr>
        <w:t>A</w:t>
      </w:r>
      <w:r w:rsidR="4C3AC3A1" w:rsidRPr="00233DF9">
        <w:rPr>
          <w:rFonts w:ascii="Calibri" w:eastAsia="Arial Unicode MS" w:hAnsi="Calibri" w:cs="Verdana"/>
          <w:color w:val="5A6066"/>
          <w:kern w:val="1"/>
          <w:sz w:val="19"/>
          <w:szCs w:val="19"/>
          <w:lang w:eastAsia="hi-IN" w:bidi="hi-IN"/>
        </w:rPr>
        <w:t xml:space="preserve">greement. </w:t>
      </w:r>
      <w:r w:rsidR="65C48289" w:rsidRPr="00233DF9">
        <w:rPr>
          <w:rFonts w:ascii="Calibri" w:eastAsia="Arial Unicode MS" w:hAnsi="Calibri" w:cs="Verdana"/>
          <w:color w:val="5A6066"/>
          <w:kern w:val="1"/>
          <w:sz w:val="19"/>
          <w:szCs w:val="19"/>
          <w:lang w:eastAsia="hi-IN" w:bidi="hi-IN"/>
        </w:rPr>
        <w:t xml:space="preserve"> </w:t>
      </w:r>
    </w:p>
    <w:p w14:paraId="127859B7" w14:textId="77777777" w:rsidR="00255FA6" w:rsidRPr="00233DF9" w:rsidRDefault="00255FA6" w:rsidP="00255FA6">
      <w:pPr>
        <w:spacing w:line="276" w:lineRule="auto"/>
        <w:jc w:val="both"/>
        <w:rPr>
          <w:rFonts w:ascii="Calibri" w:eastAsia="Arial Unicode MS" w:hAnsi="Calibri" w:cs="Verdana"/>
          <w:color w:val="5A6066"/>
          <w:kern w:val="1"/>
          <w:sz w:val="19"/>
          <w:szCs w:val="19"/>
          <w:lang w:eastAsia="hi-IN" w:bidi="hi-IN"/>
        </w:rPr>
      </w:pPr>
    </w:p>
    <w:p w14:paraId="2E1681B2" w14:textId="5B41061A" w:rsidR="00255FA6" w:rsidRPr="00ED1DAD" w:rsidRDefault="65C48289" w:rsidP="00255FA6">
      <w:pPr>
        <w:spacing w:line="276" w:lineRule="auto"/>
        <w:jc w:val="both"/>
        <w:rPr>
          <w:rFonts w:ascii="Calibri" w:eastAsia="Arial Unicode MS" w:hAnsi="Calibri" w:cs="Verdana"/>
          <w:color w:val="5A6066"/>
          <w:kern w:val="1"/>
          <w:sz w:val="19"/>
          <w:szCs w:val="19"/>
          <w:lang w:eastAsia="hi-IN" w:bidi="hi-IN"/>
        </w:rPr>
      </w:pPr>
      <w:r w:rsidRPr="00233DF9">
        <w:rPr>
          <w:rFonts w:ascii="Calibri" w:eastAsia="Arial Unicode MS" w:hAnsi="Calibri" w:cs="Verdana"/>
          <w:color w:val="5A6066"/>
          <w:kern w:val="1"/>
          <w:sz w:val="19"/>
          <w:szCs w:val="19"/>
          <w:lang w:eastAsia="hi-IN" w:bidi="hi-IN"/>
        </w:rPr>
        <w:t xml:space="preserve">If the Contractor does not eliminate the errors and/or deficiencies in the manner and within the deadlines specified in </w:t>
      </w:r>
      <w:r w:rsidR="71DE5324" w:rsidRPr="00233DF9">
        <w:rPr>
          <w:rFonts w:ascii="Calibri" w:eastAsia="Arial Unicode MS" w:hAnsi="Calibri" w:cs="Verdana"/>
          <w:color w:val="5A6066"/>
          <w:kern w:val="1"/>
          <w:sz w:val="19"/>
          <w:szCs w:val="19"/>
          <w:lang w:eastAsia="hi-IN" w:bidi="hi-IN"/>
        </w:rPr>
        <w:t xml:space="preserve">Chapter </w:t>
      </w:r>
      <w:r w:rsidR="08A94AEE" w:rsidRPr="00233DF9">
        <w:rPr>
          <w:rFonts w:ascii="Calibri" w:eastAsia="Arial Unicode MS" w:hAnsi="Calibri" w:cs="Verdana"/>
          <w:color w:val="5A6066"/>
          <w:kern w:val="1"/>
          <w:sz w:val="19"/>
          <w:szCs w:val="19"/>
          <w:lang w:eastAsia="hi-IN" w:bidi="hi-IN"/>
        </w:rPr>
        <w:t>7.2 of</w:t>
      </w:r>
      <w:r w:rsidR="489ECD82" w:rsidRPr="00233DF9">
        <w:rPr>
          <w:rFonts w:ascii="Calibri" w:eastAsia="Arial Unicode MS" w:hAnsi="Calibri" w:cs="Verdana"/>
          <w:color w:val="5A6066"/>
          <w:kern w:val="1"/>
          <w:sz w:val="19"/>
          <w:szCs w:val="19"/>
          <w:lang w:eastAsia="hi-IN" w:bidi="hi-IN"/>
        </w:rPr>
        <w:t xml:space="preserve"> Technical </w:t>
      </w:r>
      <w:r w:rsidR="13704117" w:rsidRPr="00233DF9">
        <w:rPr>
          <w:rFonts w:ascii="Calibri" w:eastAsia="Arial Unicode MS" w:hAnsi="Calibri" w:cs="Verdana"/>
          <w:color w:val="5A6066"/>
          <w:kern w:val="1"/>
          <w:sz w:val="19"/>
          <w:szCs w:val="19"/>
          <w:lang w:eastAsia="hi-IN" w:bidi="hi-IN"/>
        </w:rPr>
        <w:t>S</w:t>
      </w:r>
      <w:r w:rsidR="489ECD82" w:rsidRPr="00233DF9">
        <w:rPr>
          <w:rFonts w:ascii="Calibri" w:eastAsia="Arial Unicode MS" w:hAnsi="Calibri" w:cs="Verdana"/>
          <w:color w:val="5A6066"/>
          <w:kern w:val="1"/>
          <w:sz w:val="19"/>
          <w:szCs w:val="19"/>
          <w:lang w:eastAsia="hi-IN" w:bidi="hi-IN"/>
        </w:rPr>
        <w:t>pecification</w:t>
      </w:r>
      <w:r w:rsidRPr="00233DF9">
        <w:rPr>
          <w:rFonts w:ascii="Calibri" w:eastAsia="Arial Unicode MS" w:hAnsi="Calibri" w:cs="Verdana"/>
          <w:color w:val="5A6066"/>
          <w:kern w:val="1"/>
          <w:sz w:val="19"/>
          <w:szCs w:val="19"/>
          <w:lang w:eastAsia="hi-IN" w:bidi="hi-IN"/>
        </w:rPr>
        <w:t>, the</w:t>
      </w:r>
      <w:r w:rsidRPr="00ED1DAD">
        <w:rPr>
          <w:rFonts w:ascii="Calibri" w:eastAsia="Arial Unicode MS" w:hAnsi="Calibri" w:cs="Verdana"/>
          <w:color w:val="5A6066"/>
          <w:kern w:val="1"/>
          <w:sz w:val="19"/>
          <w:szCs w:val="19"/>
          <w:lang w:eastAsia="hi-IN" w:bidi="hi-IN"/>
        </w:rPr>
        <w:t xml:space="preserve"> Client (as far as possible) has the right to eliminate the errors and/or deficiencies by himself or by a third party based on his order. In both cases, the Contractor is obliged to pay the Client all related and consequential costs and possible damage due to delay, and the Contractor is also obliged to immediately provide the Client or a third party with all necessary documentation (schemes, plans, ...) and information necessary to eliminate the error and/or deficiencies.</w:t>
      </w:r>
    </w:p>
    <w:p w14:paraId="307A56B1" w14:textId="77777777" w:rsidR="00255FA6" w:rsidRPr="00ED1DAD" w:rsidRDefault="00255FA6" w:rsidP="00255FA6">
      <w:pPr>
        <w:spacing w:line="276" w:lineRule="auto"/>
        <w:jc w:val="both"/>
        <w:rPr>
          <w:rFonts w:ascii="Calibri" w:eastAsia="Arial Unicode MS" w:hAnsi="Calibri" w:cs="Verdana"/>
          <w:color w:val="5A6066"/>
          <w:kern w:val="1"/>
          <w:sz w:val="19"/>
          <w:szCs w:val="19"/>
          <w:lang w:eastAsia="hi-IN" w:bidi="hi-IN"/>
        </w:rPr>
      </w:pPr>
    </w:p>
    <w:p w14:paraId="605C93A6" w14:textId="4833DF2D" w:rsidR="00255FA6" w:rsidRPr="00ED1DAD" w:rsidRDefault="00255FA6" w:rsidP="00255FA6">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In the event that a part of the Major change has been repaired, replaced, modified or adapted in accordance with the Contractor's warranty obligation, that part of the Major change shall be subject to a new warranty period of the same duration and content as provided under this Contract in respect to the original part of the Major change found to be defective</w:t>
      </w:r>
      <w:r w:rsidR="007C649B" w:rsidRPr="00ED1DAD">
        <w:rPr>
          <w:rFonts w:ascii="Calibri" w:eastAsia="Arial Unicode MS" w:hAnsi="Calibri" w:cs="Verdana"/>
          <w:color w:val="5A6066"/>
          <w:kern w:val="1"/>
          <w:sz w:val="19"/>
          <w:szCs w:val="19"/>
          <w:lang w:eastAsia="hi-IN" w:bidi="hi-IN"/>
        </w:rPr>
        <w:t xml:space="preserve"> (“Fresh Warranty”)</w:t>
      </w:r>
      <w:r w:rsidRPr="00ED1DAD">
        <w:rPr>
          <w:rFonts w:ascii="Calibri" w:eastAsia="Arial Unicode MS" w:hAnsi="Calibri" w:cs="Verdana"/>
          <w:color w:val="5A6066"/>
          <w:kern w:val="1"/>
          <w:sz w:val="19"/>
          <w:szCs w:val="19"/>
          <w:lang w:eastAsia="hi-IN" w:bidi="hi-IN"/>
        </w:rPr>
        <w:t xml:space="preserve">. </w:t>
      </w:r>
      <w:r w:rsidR="007C649B" w:rsidRPr="00ED1DAD">
        <w:rPr>
          <w:rFonts w:ascii="Calibri" w:eastAsia="Arial Unicode MS" w:hAnsi="Calibri" w:cs="Verdana"/>
          <w:color w:val="5A6066"/>
          <w:kern w:val="1"/>
          <w:sz w:val="19"/>
          <w:szCs w:val="19"/>
          <w:lang w:eastAsia="hi-IN" w:bidi="hi-IN"/>
        </w:rPr>
        <w:t>Fresh Warranty</w:t>
      </w:r>
      <w:r w:rsidRPr="00ED1DAD">
        <w:rPr>
          <w:rFonts w:ascii="Calibri" w:eastAsia="Arial Unicode MS" w:hAnsi="Calibri" w:cs="Verdana"/>
          <w:color w:val="5A6066"/>
          <w:kern w:val="1"/>
          <w:sz w:val="19"/>
          <w:szCs w:val="19"/>
          <w:lang w:eastAsia="hi-IN" w:bidi="hi-IN"/>
        </w:rPr>
        <w:t xml:space="preserve"> shall commence from the date on which the Client confirms that the repair, replacement, modification or adaptation, as a result of the defect discovered, has been successfully carried out.</w:t>
      </w:r>
    </w:p>
    <w:p w14:paraId="5A992EDB" w14:textId="77777777" w:rsidR="00255FA6" w:rsidRPr="00ED1DAD" w:rsidRDefault="00255FA6" w:rsidP="00255FA6">
      <w:pPr>
        <w:spacing w:line="276" w:lineRule="auto"/>
        <w:jc w:val="both"/>
        <w:rPr>
          <w:rFonts w:ascii="Calibri" w:eastAsia="Arial Unicode MS" w:hAnsi="Calibri" w:cs="Verdana"/>
          <w:color w:val="5A6066"/>
          <w:kern w:val="1"/>
          <w:sz w:val="19"/>
          <w:szCs w:val="19"/>
          <w:lang w:eastAsia="hi-IN" w:bidi="hi-IN"/>
        </w:rPr>
      </w:pPr>
    </w:p>
    <w:p w14:paraId="41A76272" w14:textId="77777777" w:rsidR="00255FA6" w:rsidRPr="00ED1DAD" w:rsidRDefault="00255FA6" w:rsidP="3F20FD3B">
      <w:pPr>
        <w:spacing w:line="276" w:lineRule="auto"/>
        <w:jc w:val="both"/>
        <w:rPr>
          <w:rFonts w:asciiTheme="minorHAnsi" w:hAnsiTheme="minorHAnsi" w:cstheme="minorBidi"/>
          <w:sz w:val="23"/>
          <w:szCs w:val="23"/>
        </w:rPr>
      </w:pPr>
      <w:r w:rsidRPr="00ED1DAD">
        <w:rPr>
          <w:rFonts w:ascii="Calibri" w:eastAsia="Arial Unicode MS" w:hAnsi="Calibri" w:cs="Verdana"/>
          <w:color w:val="5A6066"/>
          <w:kern w:val="1"/>
          <w:sz w:val="19"/>
          <w:szCs w:val="19"/>
          <w:lang w:eastAsia="hi-IN" w:bidi="hi-IN"/>
        </w:rPr>
        <w:lastRenderedPageBreak/>
        <w:t>The warranty set out in this clause shall not cover those defects in the Major change resulting from improper maintenance and use of the Major change by the Client and/or from modifications to the Major change made by the Client contrary to the instructions of the Contractor. Faulty maintenance and/or use of the Major change shall be deemed to be maintenance or use carried out by the Client in contravention of the Contractor's written instructions regarding the maintenance or use of the Major change. However, the warranty shall apply in respect of any defects in the Major change resulting from defective documentation provided by the Contractor or delivered by the Contractor to the Client in relation to the Major change</w:t>
      </w:r>
      <w:r w:rsidRPr="6E50CDBA">
        <w:rPr>
          <w:rFonts w:asciiTheme="minorHAnsi" w:hAnsiTheme="minorHAnsi" w:cstheme="minorBidi"/>
          <w:sz w:val="23"/>
          <w:szCs w:val="23"/>
        </w:rPr>
        <w:t>.</w:t>
      </w:r>
    </w:p>
    <w:p w14:paraId="2521D969" w14:textId="77777777" w:rsidR="00437238" w:rsidRPr="00ED1DAD" w:rsidRDefault="00437238" w:rsidP="3F20FD3B">
      <w:pPr>
        <w:pStyle w:val="Article"/>
        <w:ind w:left="360"/>
        <w:rPr>
          <w:rFonts w:asciiTheme="minorHAnsi" w:hAnsiTheme="minorHAnsi" w:cstheme="minorBidi"/>
        </w:rPr>
      </w:pPr>
    </w:p>
    <w:p w14:paraId="1E9E5D93" w14:textId="77777777" w:rsidR="00437238" w:rsidRPr="00E4320B" w:rsidRDefault="0079471B" w:rsidP="00E4320B">
      <w:pPr>
        <w:pStyle w:val="Article"/>
        <w:numPr>
          <w:ilvl w:val="0"/>
          <w:numId w:val="5"/>
        </w:numPr>
        <w:ind w:left="360" w:firstLine="0"/>
        <w:rPr>
          <w:rFonts w:asciiTheme="minorHAnsi" w:hAnsiTheme="minorHAnsi" w:cstheme="minorHAnsi"/>
          <w:bCs/>
          <w:szCs w:val="19"/>
        </w:rPr>
      </w:pPr>
      <w:r w:rsidRPr="00E4320B">
        <w:rPr>
          <w:rFonts w:asciiTheme="minorHAnsi" w:hAnsiTheme="minorHAnsi" w:cstheme="minorHAnsi"/>
          <w:bCs/>
          <w:szCs w:val="19"/>
        </w:rPr>
        <w:t>Article </w:t>
      </w:r>
    </w:p>
    <w:p w14:paraId="3C788E5E" w14:textId="37F6E869" w:rsidR="00437238" w:rsidRPr="00ED1DAD" w:rsidRDefault="00437238" w:rsidP="002B241B">
      <w:pPr>
        <w:pStyle w:val="Article"/>
        <w:ind w:left="360"/>
        <w:rPr>
          <w:rFonts w:asciiTheme="minorHAnsi" w:hAnsiTheme="minorHAnsi" w:cstheme="minorHAnsi"/>
          <w:bCs/>
          <w:szCs w:val="19"/>
        </w:rPr>
      </w:pPr>
      <w:r w:rsidRPr="6E50CDBA">
        <w:rPr>
          <w:rFonts w:asciiTheme="minorHAnsi" w:hAnsiTheme="minorHAnsi" w:cstheme="minorBidi"/>
        </w:rPr>
        <w:t>(Copyright rights, protection against third party claims)</w:t>
      </w:r>
    </w:p>
    <w:p w14:paraId="14967C79" w14:textId="6C31EBB2" w:rsidR="00DB6EC1" w:rsidRPr="00ED1DAD" w:rsidRDefault="00DB6EC1" w:rsidP="3F20FD3B">
      <w:pPr>
        <w:spacing w:line="276" w:lineRule="auto"/>
        <w:jc w:val="both"/>
        <w:rPr>
          <w:rFonts w:asciiTheme="minorHAnsi" w:hAnsiTheme="minorHAnsi" w:cstheme="minorBidi"/>
          <w:sz w:val="23"/>
          <w:szCs w:val="23"/>
        </w:rPr>
      </w:pPr>
    </w:p>
    <w:p w14:paraId="7CED2B1E" w14:textId="0847A7DB" w:rsidR="00DB6EC1" w:rsidRPr="00ED1DAD" w:rsidRDefault="6C0B88EC" w:rsidP="00DB6EC1">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Since within the scope of Services, the Contractor will provide also functional or technical additions, modifications, workarounds, new int</w:t>
      </w:r>
      <w:r w:rsidRPr="00233DF9">
        <w:rPr>
          <w:rFonts w:ascii="Calibri" w:eastAsia="Arial Unicode MS" w:hAnsi="Calibri" w:cs="Verdana"/>
          <w:color w:val="5A6066"/>
          <w:kern w:val="1"/>
          <w:sz w:val="19"/>
          <w:szCs w:val="19"/>
          <w:lang w:eastAsia="hi-IN" w:bidi="hi-IN"/>
        </w:rPr>
        <w:t xml:space="preserve">egration code etc.  </w:t>
      </w:r>
      <w:r w:rsidR="01BDB35C" w:rsidRPr="00233DF9">
        <w:rPr>
          <w:rFonts w:ascii="Calibri" w:eastAsia="Arial Unicode MS" w:hAnsi="Calibri" w:cs="Verdana"/>
          <w:color w:val="5A6066"/>
          <w:sz w:val="19"/>
          <w:szCs w:val="19"/>
          <w:lang w:eastAsia="hi-IN" w:bidi="hi-IN"/>
        </w:rPr>
        <w:t>relating to MECOMS R2, which form part of GEN-I’s</w:t>
      </w:r>
      <w:r w:rsidR="008006E4">
        <w:rPr>
          <w:rFonts w:ascii="Calibri" w:eastAsia="Arial Unicode MS" w:hAnsi="Calibri" w:cs="Verdana"/>
          <w:color w:val="5A6066"/>
          <w:sz w:val="19"/>
          <w:szCs w:val="19"/>
          <w:lang w:eastAsia="hi-IN" w:bidi="hi-IN"/>
        </w:rPr>
        <w:t xml:space="preserve">, </w:t>
      </w:r>
      <w:r w:rsidR="00342109">
        <w:rPr>
          <w:rFonts w:ascii="Calibri" w:eastAsia="Arial Unicode MS" w:hAnsi="Calibri" w:cs="Verdana"/>
          <w:color w:val="5A6066"/>
          <w:sz w:val="19"/>
          <w:szCs w:val="19"/>
          <w:lang w:eastAsia="hi-IN" w:bidi="hi-IN"/>
        </w:rPr>
        <w:t>GEN-I Hrvatska</w:t>
      </w:r>
      <w:r w:rsidR="008D054B">
        <w:rPr>
          <w:rFonts w:ascii="Calibri" w:eastAsia="Arial Unicode MS" w:hAnsi="Calibri" w:cs="Verdana"/>
          <w:color w:val="5A6066"/>
          <w:sz w:val="19"/>
          <w:szCs w:val="19"/>
          <w:lang w:eastAsia="hi-IN" w:bidi="hi-IN"/>
        </w:rPr>
        <w:t>’</w:t>
      </w:r>
      <w:r w:rsidR="001C4B8C">
        <w:rPr>
          <w:rFonts w:ascii="Calibri" w:eastAsia="Arial Unicode MS" w:hAnsi="Calibri" w:cs="Verdana"/>
          <w:color w:val="5A6066"/>
          <w:sz w:val="19"/>
          <w:szCs w:val="19"/>
          <w:lang w:eastAsia="hi-IN" w:bidi="hi-IN"/>
        </w:rPr>
        <w:t>s</w:t>
      </w:r>
      <w:r w:rsidR="00342109">
        <w:rPr>
          <w:rFonts w:ascii="Calibri" w:eastAsia="Arial Unicode MS" w:hAnsi="Calibri" w:cs="Verdana"/>
          <w:color w:val="5A6066"/>
          <w:sz w:val="19"/>
          <w:szCs w:val="19"/>
          <w:lang w:eastAsia="hi-IN" w:bidi="hi-IN"/>
        </w:rPr>
        <w:t xml:space="preserve"> </w:t>
      </w:r>
      <w:r w:rsidR="008D3E48">
        <w:rPr>
          <w:rFonts w:ascii="Calibri" w:eastAsia="Arial Unicode MS" w:hAnsi="Calibri" w:cs="Verdana"/>
          <w:color w:val="5A6066"/>
          <w:sz w:val="19"/>
          <w:szCs w:val="19"/>
          <w:lang w:eastAsia="hi-IN" w:bidi="hi-IN"/>
        </w:rPr>
        <w:t>and</w:t>
      </w:r>
      <w:r w:rsidR="00342109">
        <w:rPr>
          <w:rFonts w:ascii="Calibri" w:eastAsia="Arial Unicode MS" w:hAnsi="Calibri" w:cs="Verdana"/>
          <w:color w:val="5A6066"/>
          <w:sz w:val="19"/>
          <w:szCs w:val="19"/>
          <w:lang w:eastAsia="hi-IN" w:bidi="hi-IN"/>
        </w:rPr>
        <w:t xml:space="preserve"> </w:t>
      </w:r>
      <w:proofErr w:type="spellStart"/>
      <w:r w:rsidR="00342109">
        <w:rPr>
          <w:rFonts w:ascii="Calibri" w:eastAsia="Arial Unicode MS" w:hAnsi="Calibri" w:cs="Verdana"/>
          <w:color w:val="5A6066"/>
          <w:sz w:val="19"/>
          <w:szCs w:val="19"/>
          <w:lang w:eastAsia="hi-IN" w:bidi="hi-IN"/>
        </w:rPr>
        <w:t>Elektro</w:t>
      </w:r>
      <w:proofErr w:type="spellEnd"/>
      <w:r w:rsidR="00342109">
        <w:rPr>
          <w:rFonts w:ascii="Calibri" w:eastAsia="Arial Unicode MS" w:hAnsi="Calibri" w:cs="Verdana"/>
          <w:color w:val="5A6066"/>
          <w:sz w:val="19"/>
          <w:szCs w:val="19"/>
          <w:lang w:eastAsia="hi-IN" w:bidi="hi-IN"/>
        </w:rPr>
        <w:t xml:space="preserve"> </w:t>
      </w:r>
      <w:proofErr w:type="spellStart"/>
      <w:r w:rsidR="00342109">
        <w:rPr>
          <w:rFonts w:ascii="Calibri" w:eastAsia="Arial Unicode MS" w:hAnsi="Calibri" w:cs="Verdana"/>
          <w:color w:val="5A6066"/>
          <w:sz w:val="19"/>
          <w:szCs w:val="19"/>
          <w:lang w:eastAsia="hi-IN" w:bidi="hi-IN"/>
        </w:rPr>
        <w:t>Energija</w:t>
      </w:r>
      <w:r w:rsidR="008D054B">
        <w:rPr>
          <w:rFonts w:ascii="Calibri" w:eastAsia="Arial Unicode MS" w:hAnsi="Calibri" w:cs="Verdana"/>
          <w:color w:val="5A6066"/>
          <w:sz w:val="19"/>
          <w:szCs w:val="19"/>
          <w:lang w:eastAsia="hi-IN" w:bidi="hi-IN"/>
        </w:rPr>
        <w:t>’s</w:t>
      </w:r>
      <w:proofErr w:type="spellEnd"/>
      <w:r w:rsidR="01BDB35C" w:rsidRPr="00233DF9">
        <w:rPr>
          <w:rFonts w:ascii="Calibri" w:eastAsia="Arial Unicode MS" w:hAnsi="Calibri" w:cs="Verdana"/>
          <w:color w:val="5A6066"/>
          <w:sz w:val="19"/>
          <w:szCs w:val="19"/>
          <w:lang w:eastAsia="hi-IN" w:bidi="hi-IN"/>
        </w:rPr>
        <w:t xml:space="preserve"> current production operative sales and billing system, </w:t>
      </w:r>
      <w:r w:rsidRPr="00233DF9">
        <w:rPr>
          <w:rFonts w:ascii="Calibri" w:eastAsia="Arial Unicode MS" w:hAnsi="Calibri" w:cs="Verdana"/>
          <w:color w:val="5A6066"/>
          <w:kern w:val="1"/>
          <w:sz w:val="19"/>
          <w:szCs w:val="19"/>
          <w:lang w:eastAsia="hi-IN" w:bidi="hi-IN"/>
        </w:rPr>
        <w:t>results</w:t>
      </w:r>
      <w:r w:rsidRPr="00ED1DAD">
        <w:rPr>
          <w:rFonts w:ascii="Calibri" w:eastAsia="Arial Unicode MS" w:hAnsi="Calibri" w:cs="Verdana"/>
          <w:color w:val="5A6066"/>
          <w:kern w:val="1"/>
          <w:sz w:val="19"/>
          <w:szCs w:val="19"/>
          <w:lang w:eastAsia="hi-IN" w:bidi="hi-IN"/>
        </w:rPr>
        <w:t xml:space="preserve"> of such work shall be deemed as creations that have the character of copyright work, whereas</w:t>
      </w:r>
      <w:r w:rsidR="2FB897E1" w:rsidRPr="00ED1DAD">
        <w:rPr>
          <w:rFonts w:ascii="Calibri" w:eastAsia="Arial Unicode MS" w:hAnsi="Calibri" w:cs="Verdana"/>
          <w:color w:val="5A6066"/>
          <w:kern w:val="1"/>
          <w:sz w:val="19"/>
          <w:szCs w:val="19"/>
          <w:lang w:eastAsia="hi-IN" w:bidi="hi-IN"/>
        </w:rPr>
        <w:t xml:space="preserve"> the Client shall acquire an </w:t>
      </w:r>
      <w:r w:rsidRPr="00ED1DAD">
        <w:rPr>
          <w:rFonts w:ascii="Calibri" w:eastAsia="Arial Unicode MS" w:hAnsi="Calibri" w:cs="Verdana"/>
          <w:color w:val="5A6066"/>
          <w:kern w:val="1"/>
          <w:sz w:val="19"/>
          <w:szCs w:val="19"/>
          <w:lang w:eastAsia="hi-IN" w:bidi="hi-IN"/>
        </w:rPr>
        <w:t xml:space="preserve">exclusive and transferable right to use such creations, which are the subject of this Contract and which have the character of </w:t>
      </w:r>
      <w:r w:rsidR="1FC69FC9" w:rsidRPr="00ED1DAD">
        <w:rPr>
          <w:rFonts w:ascii="Calibri" w:eastAsia="Arial Unicode MS" w:hAnsi="Calibri" w:cs="Verdana"/>
          <w:color w:val="5A6066"/>
          <w:kern w:val="1"/>
          <w:sz w:val="19"/>
          <w:szCs w:val="19"/>
          <w:lang w:eastAsia="hi-IN" w:bidi="hi-IN"/>
        </w:rPr>
        <w:t>a</w:t>
      </w:r>
      <w:r w:rsidRPr="00ED1DAD">
        <w:rPr>
          <w:rFonts w:ascii="Calibri" w:eastAsia="Arial Unicode MS" w:hAnsi="Calibri" w:cs="Verdana"/>
          <w:color w:val="5A6066"/>
          <w:kern w:val="1"/>
          <w:sz w:val="19"/>
          <w:szCs w:val="19"/>
          <w:lang w:eastAsia="hi-IN" w:bidi="hi-IN"/>
        </w:rPr>
        <w:t xml:space="preserve"> copyright work, which shall be unlimited in content, space and time. </w:t>
      </w:r>
    </w:p>
    <w:p w14:paraId="319C266B" w14:textId="77777777" w:rsidR="00DB6EC1" w:rsidRPr="00ED1DAD" w:rsidRDefault="00DB6EC1" w:rsidP="00DB6EC1">
      <w:pPr>
        <w:spacing w:line="276" w:lineRule="auto"/>
        <w:jc w:val="both"/>
        <w:rPr>
          <w:rFonts w:ascii="Calibri" w:eastAsia="Arial Unicode MS" w:hAnsi="Calibri" w:cs="Verdana"/>
          <w:color w:val="5A6066"/>
          <w:kern w:val="1"/>
          <w:sz w:val="19"/>
          <w:szCs w:val="19"/>
          <w:lang w:eastAsia="hi-IN" w:bidi="hi-IN"/>
        </w:rPr>
      </w:pPr>
    </w:p>
    <w:p w14:paraId="3EA9B848" w14:textId="55ED4E3A" w:rsidR="00DB6EC1" w:rsidRPr="00ED1DAD" w:rsidRDefault="00DB6EC1" w:rsidP="00DB6EC1">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To avoid any doubt, software that is not specifically or exclusively designed </w:t>
      </w:r>
      <w:r w:rsidR="00DF6EDB" w:rsidRPr="00ED1DAD">
        <w:rPr>
          <w:rFonts w:ascii="Calibri" w:eastAsia="Arial Unicode MS" w:hAnsi="Calibri" w:cs="Verdana"/>
          <w:color w:val="5A6066"/>
          <w:kern w:val="1"/>
          <w:sz w:val="19"/>
          <w:szCs w:val="19"/>
          <w:lang w:eastAsia="hi-IN" w:bidi="hi-IN"/>
        </w:rPr>
        <w:t>through</w:t>
      </w:r>
      <w:r w:rsidRPr="00ED1DAD">
        <w:rPr>
          <w:rFonts w:ascii="Calibri" w:eastAsia="Arial Unicode MS" w:hAnsi="Calibri" w:cs="Verdana"/>
          <w:color w:val="5A6066"/>
          <w:kern w:val="1"/>
          <w:sz w:val="19"/>
          <w:szCs w:val="19"/>
          <w:lang w:eastAsia="hi-IN" w:bidi="hi-IN"/>
        </w:rPr>
        <w:t xml:space="preserve"> the performance of the Services under this Contract and that constitutes a self-contained whole and is a stand-alone product of the original copyright holder or principal, but which will be incorporated by the Contractor into its software application landscape under this Contract</w:t>
      </w:r>
      <w:r w:rsidR="00DF6EDB" w:rsidRPr="00ED1DAD">
        <w:rPr>
          <w:rFonts w:ascii="Calibri" w:eastAsia="Arial Unicode MS" w:hAnsi="Calibri" w:cs="Verdana"/>
          <w:color w:val="5A6066"/>
          <w:kern w:val="1"/>
          <w:sz w:val="19"/>
          <w:szCs w:val="19"/>
          <w:lang w:eastAsia="hi-IN" w:bidi="hi-IN"/>
        </w:rPr>
        <w:t xml:space="preserve"> (e.g. MECOMS R2)</w:t>
      </w:r>
      <w:r w:rsidRPr="00ED1DAD">
        <w:rPr>
          <w:rFonts w:ascii="Calibri" w:eastAsia="Arial Unicode MS" w:hAnsi="Calibri" w:cs="Verdana"/>
          <w:color w:val="5A6066"/>
          <w:kern w:val="1"/>
          <w:sz w:val="19"/>
          <w:szCs w:val="19"/>
          <w:lang w:eastAsia="hi-IN" w:bidi="hi-IN"/>
        </w:rPr>
        <w:t xml:space="preserve">, shall be subject to the licence terms and conditions set out by the original copyright holder or principal in respect of the relevant product(s). </w:t>
      </w:r>
    </w:p>
    <w:p w14:paraId="36115894" w14:textId="177B5A4B"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p>
    <w:p w14:paraId="527FEBD3" w14:textId="4CCCEF28"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exclusive and transferable right to use a copyright work includes a permission to:</w:t>
      </w:r>
    </w:p>
    <w:p w14:paraId="1086D120" w14:textId="77777777" w:rsidR="00600284" w:rsidRPr="00ED1DAD" w:rsidRDefault="00600284" w:rsidP="00600284">
      <w:pPr>
        <w:numPr>
          <w:ilvl w:val="0"/>
          <w:numId w:val="15"/>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use of the copyright work, for all cases and in all ways for the needs of the Client and users,</w:t>
      </w:r>
    </w:p>
    <w:p w14:paraId="1F117971" w14:textId="77777777" w:rsidR="00600284" w:rsidRPr="00ED1DAD" w:rsidRDefault="00600284" w:rsidP="00600284">
      <w:pPr>
        <w:numPr>
          <w:ilvl w:val="0"/>
          <w:numId w:val="15"/>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changing, processing and upgrading the copyright work and the use of such modified, processed and upgraded copyright work, all for the needs of the Client and users;</w:t>
      </w:r>
    </w:p>
    <w:p w14:paraId="7C6C9C18" w14:textId="77777777" w:rsidR="00600284" w:rsidRPr="00ED1DAD" w:rsidRDefault="00600284" w:rsidP="00600284">
      <w:pPr>
        <w:numPr>
          <w:ilvl w:val="0"/>
          <w:numId w:val="15"/>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maintaining the copyright work for the needs of the Client and users;</w:t>
      </w:r>
    </w:p>
    <w:p w14:paraId="6DAD3FD3" w14:textId="77777777" w:rsidR="00600284" w:rsidRPr="00ED1DAD" w:rsidRDefault="00600284" w:rsidP="00600284">
      <w:pPr>
        <w:numPr>
          <w:ilvl w:val="0"/>
          <w:numId w:val="15"/>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reproduction of copies of the copyright work in an unlimited quantity for the Client's and users' own needs, including copying and storage in any form (including electronic).</w:t>
      </w:r>
    </w:p>
    <w:p w14:paraId="2A766C47"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p>
    <w:p w14:paraId="1C24A58E" w14:textId="5464861F"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Client can use the acquired exclusive and transferable right to use the copyright work by himself (Client's employees</w:t>
      </w:r>
      <w:r w:rsidR="00D005A8" w:rsidRPr="00ED1DAD">
        <w:rPr>
          <w:rFonts w:ascii="Calibri" w:eastAsia="Arial Unicode MS" w:hAnsi="Calibri" w:cs="Verdana"/>
          <w:color w:val="5A6066"/>
          <w:kern w:val="1"/>
          <w:sz w:val="19"/>
          <w:szCs w:val="19"/>
          <w:lang w:eastAsia="hi-IN" w:bidi="hi-IN"/>
        </w:rPr>
        <w:t>, Client’s subsidiaries</w:t>
      </w:r>
      <w:r w:rsidRPr="00ED1DAD">
        <w:rPr>
          <w:rFonts w:ascii="Calibri" w:eastAsia="Arial Unicode MS" w:hAnsi="Calibri" w:cs="Verdana"/>
          <w:color w:val="5A6066"/>
          <w:kern w:val="1"/>
          <w:sz w:val="19"/>
          <w:szCs w:val="19"/>
          <w:lang w:eastAsia="hi-IN" w:bidi="hi-IN"/>
        </w:rPr>
        <w:t xml:space="preserve"> or </w:t>
      </w:r>
      <w:r w:rsidR="00D005A8" w:rsidRPr="00ED1DAD">
        <w:rPr>
          <w:rFonts w:ascii="Calibri" w:eastAsia="Arial Unicode MS" w:hAnsi="Calibri" w:cs="Verdana"/>
          <w:color w:val="5A6066"/>
          <w:kern w:val="1"/>
          <w:sz w:val="19"/>
          <w:szCs w:val="19"/>
          <w:lang w:eastAsia="hi-IN" w:bidi="hi-IN"/>
        </w:rPr>
        <w:t xml:space="preserve">Client’s </w:t>
      </w:r>
      <w:r w:rsidRPr="00ED1DAD">
        <w:rPr>
          <w:rFonts w:ascii="Calibri" w:eastAsia="Arial Unicode MS" w:hAnsi="Calibri" w:cs="Verdana"/>
          <w:color w:val="5A6066"/>
          <w:kern w:val="1"/>
          <w:sz w:val="19"/>
          <w:szCs w:val="19"/>
          <w:lang w:eastAsia="hi-IN" w:bidi="hi-IN"/>
        </w:rPr>
        <w:t xml:space="preserve">direct contractors) or through third party contractors engaged by the Client. </w:t>
      </w:r>
    </w:p>
    <w:p w14:paraId="44EFF02F"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p>
    <w:p w14:paraId="43DE0C5F" w14:textId="4AEA411D"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exclusive and transferable right to use the copyright work is fully and exclusively transferred to the Client once and for all with</w:t>
      </w:r>
      <w:r w:rsidR="00182690" w:rsidRPr="00ED1DAD">
        <w:rPr>
          <w:rFonts w:ascii="Calibri" w:eastAsia="Arial Unicode MS" w:hAnsi="Calibri" w:cs="Verdana"/>
          <w:color w:val="5A6066"/>
          <w:kern w:val="1"/>
          <w:sz w:val="19"/>
          <w:szCs w:val="19"/>
          <w:lang w:eastAsia="hi-IN" w:bidi="hi-IN"/>
        </w:rPr>
        <w:t xml:space="preserve"> the payment of all correctly issued invoices under this Contract.</w:t>
      </w:r>
      <w:r w:rsidRPr="00ED1DAD">
        <w:rPr>
          <w:rFonts w:ascii="Calibri" w:eastAsia="Arial Unicode MS" w:hAnsi="Calibri" w:cs="Verdana"/>
          <w:color w:val="5A6066"/>
          <w:kern w:val="1"/>
          <w:sz w:val="19"/>
          <w:szCs w:val="19"/>
          <w:lang w:eastAsia="hi-IN" w:bidi="hi-IN"/>
        </w:rPr>
        <w:t xml:space="preserve"> </w:t>
      </w:r>
    </w:p>
    <w:p w14:paraId="66BCBD0E" w14:textId="3D78775C"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p>
    <w:p w14:paraId="71AD9FAB"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Contractor guarantees that:</w:t>
      </w:r>
    </w:p>
    <w:p w14:paraId="2CD35E4E" w14:textId="77777777" w:rsidR="00600284" w:rsidRPr="00ED1DAD" w:rsidRDefault="00600284" w:rsidP="00600284">
      <w:pPr>
        <w:pStyle w:val="ListParagraph"/>
        <w:numPr>
          <w:ilvl w:val="0"/>
          <w:numId w:val="14"/>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that the Contractor's creations (in their entirety as well as any individual parts thereof) which are the subject of the Services under this Contract, are the Contractor's own copyright work or that the Contractor has obtained from the author(s) of the software or individual parts thereof all necessary rights, consents, permissions and authorisations enabling the Contractor to grant the rights to the Client to the extent and in the manner set out in this Contract;</w:t>
      </w:r>
    </w:p>
    <w:p w14:paraId="43D5A17D" w14:textId="3AA139BE" w:rsidR="00600284" w:rsidRPr="00ED1DAD" w:rsidRDefault="00600284" w:rsidP="00600284">
      <w:pPr>
        <w:pStyle w:val="ListParagraph"/>
        <w:numPr>
          <w:ilvl w:val="0"/>
          <w:numId w:val="14"/>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it is the holder of all other intellectual property rights on the creations which are the subject of this </w:t>
      </w:r>
      <w:r w:rsidR="45FCFF76" w:rsidRPr="00ED1DAD">
        <w:rPr>
          <w:rFonts w:ascii="Calibri" w:eastAsia="Arial Unicode MS" w:hAnsi="Calibri" w:cs="Verdana"/>
          <w:color w:val="5A6066"/>
          <w:kern w:val="1"/>
          <w:sz w:val="19"/>
          <w:szCs w:val="19"/>
          <w:lang w:eastAsia="hi-IN" w:bidi="hi-IN"/>
        </w:rPr>
        <w:t>Contract,</w:t>
      </w:r>
      <w:r w:rsidRPr="00ED1DAD">
        <w:rPr>
          <w:rFonts w:ascii="Calibri" w:eastAsia="Arial Unicode MS" w:hAnsi="Calibri" w:cs="Verdana"/>
          <w:color w:val="5A6066"/>
          <w:kern w:val="1"/>
          <w:sz w:val="19"/>
          <w:szCs w:val="19"/>
          <w:lang w:eastAsia="hi-IN" w:bidi="hi-IN"/>
        </w:rPr>
        <w:t xml:space="preserve"> and which enable him to grant rights to the Client to the extent and in the manner provided for in this Contract;</w:t>
      </w:r>
    </w:p>
    <w:p w14:paraId="75A1195D" w14:textId="77777777" w:rsidR="00600284" w:rsidRPr="00ED1DAD" w:rsidRDefault="00600284" w:rsidP="00600284">
      <w:pPr>
        <w:pStyle w:val="ListParagraph"/>
        <w:numPr>
          <w:ilvl w:val="0"/>
          <w:numId w:val="14"/>
        </w:num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scope of his rights is at least the same as the one being transferred to the Client, and that the contractually implemented works are free of any copyright, licence rights or other rights of third parties as well as that third parties have no rights or claims that would in any way intervene with the contractually implemented work.</w:t>
      </w:r>
    </w:p>
    <w:p w14:paraId="405706A3"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p>
    <w:p w14:paraId="65A66CCF"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lastRenderedPageBreak/>
        <w:t>The Contractor explicitly represents and warrants to the Client that no person shall make any monetary and/or any other claim against the Client in connection with any of the rights acquired by the Client under this Contract and shall not in any other way restrict the Client in respect of any rights acquired by the Client under this Contract.</w:t>
      </w:r>
    </w:p>
    <w:p w14:paraId="3CA939FC"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 </w:t>
      </w:r>
    </w:p>
    <w:p w14:paraId="43224AE5"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Should the Client receive a claim or a lawsuit indicating that the Client is breaching the rights of third parties by using works set out in this Contract, the Contractor shall protect and defend the Client against such claims, enter into a legal </w:t>
      </w:r>
      <w:proofErr w:type="gramStart"/>
      <w:r w:rsidRPr="00ED1DAD">
        <w:rPr>
          <w:rFonts w:ascii="Calibri" w:eastAsia="Arial Unicode MS" w:hAnsi="Calibri" w:cs="Verdana"/>
          <w:color w:val="5A6066"/>
          <w:kern w:val="1"/>
          <w:sz w:val="19"/>
          <w:szCs w:val="19"/>
          <w:lang w:eastAsia="hi-IN" w:bidi="hi-IN"/>
        </w:rPr>
        <w:t>dispute</w:t>
      </w:r>
      <w:proofErr w:type="gramEnd"/>
      <w:r w:rsidRPr="00ED1DAD">
        <w:rPr>
          <w:rFonts w:ascii="Calibri" w:eastAsia="Arial Unicode MS" w:hAnsi="Calibri" w:cs="Verdana"/>
          <w:color w:val="5A6066"/>
          <w:kern w:val="1"/>
          <w:sz w:val="19"/>
          <w:szCs w:val="19"/>
          <w:lang w:eastAsia="hi-IN" w:bidi="hi-IN"/>
        </w:rPr>
        <w:t xml:space="preserve"> if necessary, protect the Client from any indemnification, and reimburse the Client for any awarded or agreed indemnities and/or other remunerations that the Client should have paid to third parties, including the necessary costs. The Parties agree that, in the event of such claims, the Contractor has sole control of the defence of such a claim or lawsuit. The Client shall inform the Contractor as soon as possible of any claims/lawsuits and provide the Contractor with all necessary information obtained by the Client which are necessary for the protection of the rights of the Client and/or the Contractor; furthermore, they shall also provide assistance to the Contractor in the framework of their justified claims.</w:t>
      </w:r>
    </w:p>
    <w:p w14:paraId="159FFE92"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p>
    <w:p w14:paraId="35F5F68A"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Should the Client receive a claim or a lawsuit indicating that the Client is breaching the rights of third parties by using works set out in this Contract, the Contractor is free to perform any of the following actions, at his sole discretion and at his own expense: a) provide suitable licences or permissions necessary in order to avoid a claim or a lawsuit; b) change the works set out in this Contract in order to avoid said claim or lawsuit while ensuring that said works remain functionally unchanged.</w:t>
      </w:r>
    </w:p>
    <w:p w14:paraId="37FFDB42"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p>
    <w:p w14:paraId="6D8B459F"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If the Contractor cannot fulfil its obligations or perform any of the two possibilities set out in the previous paragraph of this Article, the Client may withdraw from this Contract. Regardless of the withdrawal from this Contract, the provisions of this Article on the defence and protection shall continue to remain in force.</w:t>
      </w:r>
    </w:p>
    <w:p w14:paraId="12FACC04" w14:textId="77777777" w:rsidR="00600284" w:rsidRPr="00ED1DAD" w:rsidRDefault="00600284" w:rsidP="00600284">
      <w:pPr>
        <w:spacing w:line="276" w:lineRule="auto"/>
        <w:jc w:val="both"/>
        <w:rPr>
          <w:rFonts w:ascii="Calibri" w:eastAsia="Arial Unicode MS" w:hAnsi="Calibri" w:cs="Verdana"/>
          <w:color w:val="5A6066"/>
          <w:kern w:val="1"/>
          <w:sz w:val="19"/>
          <w:szCs w:val="19"/>
          <w:lang w:eastAsia="hi-IN" w:bidi="hi-IN"/>
        </w:rPr>
      </w:pPr>
    </w:p>
    <w:p w14:paraId="3A71749E" w14:textId="77777777" w:rsidR="00600284" w:rsidRPr="00ED1DAD" w:rsidRDefault="00600284" w:rsidP="00600284">
      <w:pPr>
        <w:pStyle w:val="BodyTextIndent3"/>
        <w:spacing w:after="0" w:line="276" w:lineRule="auto"/>
        <w:ind w:left="0"/>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Any breach of the obligations of the Contractor set out in this article shall be considered as a material breach of the provisions of this Contract.</w:t>
      </w:r>
    </w:p>
    <w:p w14:paraId="593AE829" w14:textId="21E508D5" w:rsidR="12400829" w:rsidRDefault="12400829" w:rsidP="12400829"/>
    <w:p w14:paraId="1BD63099" w14:textId="37F7B759" w:rsidR="00437238" w:rsidRPr="00ED1DAD" w:rsidRDefault="00437238" w:rsidP="001A3CF9">
      <w:pPr>
        <w:pStyle w:val="Heading1"/>
        <w:numPr>
          <w:ilvl w:val="0"/>
          <w:numId w:val="4"/>
        </w:numPr>
        <w:ind w:left="502"/>
        <w:rPr>
          <w:smallCaps/>
          <w:color w:val="004C6A"/>
          <w:sz w:val="19"/>
          <w:szCs w:val="19"/>
        </w:rPr>
      </w:pPr>
      <w:bookmarkStart w:id="18" w:name="_Toc1253809710"/>
      <w:r w:rsidRPr="121EFF46">
        <w:rPr>
          <w:smallCaps/>
          <w:color w:val="004C6A"/>
          <w:sz w:val="19"/>
          <w:szCs w:val="19"/>
        </w:rPr>
        <w:t>SUBCONTRACTORS</w:t>
      </w:r>
      <w:bookmarkEnd w:id="18"/>
    </w:p>
    <w:p w14:paraId="03131D80" w14:textId="77777777" w:rsidR="00437238" w:rsidRPr="00ED1DAD" w:rsidRDefault="00437238" w:rsidP="3F20FD3B">
      <w:pPr>
        <w:spacing w:line="276" w:lineRule="auto"/>
        <w:rPr>
          <w:rFonts w:asciiTheme="minorHAnsi" w:hAnsiTheme="minorHAnsi" w:cstheme="minorBidi"/>
          <w:sz w:val="23"/>
          <w:szCs w:val="23"/>
        </w:rPr>
      </w:pPr>
    </w:p>
    <w:p w14:paraId="0F5F68A8" w14:textId="77777777" w:rsidR="00437238" w:rsidRPr="00ED1DAD" w:rsidRDefault="0079471B" w:rsidP="002B241B">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 </w:t>
      </w:r>
    </w:p>
    <w:p w14:paraId="5A3EAE81" w14:textId="77777777" w:rsidR="00437238" w:rsidRPr="00ED1DAD" w:rsidRDefault="00437238" w:rsidP="002B241B">
      <w:pPr>
        <w:pStyle w:val="Article"/>
        <w:ind w:left="360"/>
        <w:rPr>
          <w:rFonts w:asciiTheme="minorHAnsi" w:hAnsiTheme="minorHAnsi" w:cstheme="minorHAnsi"/>
          <w:bCs/>
          <w:szCs w:val="19"/>
        </w:rPr>
      </w:pPr>
      <w:r w:rsidRPr="00ED1DAD">
        <w:rPr>
          <w:rFonts w:asciiTheme="minorHAnsi" w:hAnsiTheme="minorHAnsi" w:cstheme="minorHAnsi"/>
          <w:bCs/>
          <w:szCs w:val="19"/>
        </w:rPr>
        <w:t>(Nominated subcontractors)</w:t>
      </w:r>
    </w:p>
    <w:p w14:paraId="31B9618E" w14:textId="77777777" w:rsidR="00616432" w:rsidRPr="00ED1DAD" w:rsidRDefault="00616432" w:rsidP="3F20FD3B">
      <w:pPr>
        <w:spacing w:line="276" w:lineRule="auto"/>
        <w:jc w:val="both"/>
        <w:rPr>
          <w:rFonts w:asciiTheme="minorHAnsi" w:hAnsiTheme="minorHAnsi" w:cstheme="minorBidi"/>
          <w:sz w:val="23"/>
          <w:szCs w:val="23"/>
        </w:rPr>
      </w:pPr>
    </w:p>
    <w:p w14:paraId="4E7C22CB" w14:textId="5380EAB0"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Contractor is liable to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for any associates and subcontractors engaged by the Contractor, just as if the Contractor were to perform said works themselves. The Contractors are jointly and severally liable to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w:t>
      </w:r>
    </w:p>
    <w:p w14:paraId="0B4FAA9A" w14:textId="77777777" w:rsidR="004E59FB" w:rsidRPr="00ED1DAD" w:rsidRDefault="004E59FB" w:rsidP="3F20FD3B">
      <w:pPr>
        <w:shd w:val="clear" w:color="auto" w:fill="FFFFFF" w:themeFill="background1"/>
        <w:spacing w:line="308" w:lineRule="atLeast"/>
        <w:jc w:val="both"/>
        <w:rPr>
          <w:rFonts w:ascii="Calibri" w:eastAsia="Arial Unicode MS" w:hAnsi="Calibri" w:cs="Verdana"/>
          <w:color w:val="5A6066"/>
          <w:kern w:val="1"/>
          <w:sz w:val="19"/>
          <w:szCs w:val="19"/>
          <w:lang w:eastAsia="hi-IN" w:bidi="hi-IN"/>
        </w:rPr>
      </w:pPr>
    </w:p>
    <w:p w14:paraId="3996F7E0" w14:textId="67C2CE22" w:rsidR="005D3B2A" w:rsidRPr="00ED1DAD" w:rsidRDefault="00437238" w:rsidP="0043723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During the implementation of services, the Contractor must inform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of any amendments in the information on the subcontractors set out in the form “Qualifying declarations” and provide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with information on new subcontractors that they intend to subsequently include in the implementation of services, no later than within five days after said amendment.</w:t>
      </w:r>
    </w:p>
    <w:p w14:paraId="51836593" w14:textId="60BE90BF"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p>
    <w:p w14:paraId="38DC9756" w14:textId="77777777"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may reject the proposal for the replacement of the subcontractor or the inclusion of a new subcontractor if this could affect the undisturbed implementation or termination of services and if the new subcontractor does not comply with the conditions set out by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in the documents related to the award of the public contract.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must inform the Contractor of any potential rejection of said new subcontractor no later than within ten days of receiving the proposition.</w:t>
      </w:r>
    </w:p>
    <w:p w14:paraId="01A69D68" w14:textId="77777777" w:rsidR="00437238" w:rsidRPr="00ED1DAD" w:rsidRDefault="00437238" w:rsidP="3F20FD3B">
      <w:pPr>
        <w:spacing w:line="276" w:lineRule="auto"/>
        <w:jc w:val="both"/>
        <w:rPr>
          <w:rFonts w:asciiTheme="minorHAnsi" w:hAnsiTheme="minorHAnsi" w:cstheme="minorBidi"/>
          <w:sz w:val="23"/>
          <w:szCs w:val="23"/>
        </w:rPr>
      </w:pPr>
    </w:p>
    <w:p w14:paraId="6FF1461E" w14:textId="77777777" w:rsidR="00437238" w:rsidRPr="00ED1DAD" w:rsidRDefault="00437238" w:rsidP="001A3CF9">
      <w:pPr>
        <w:pStyle w:val="Heading1"/>
        <w:numPr>
          <w:ilvl w:val="0"/>
          <w:numId w:val="4"/>
        </w:numPr>
        <w:ind w:left="502"/>
        <w:rPr>
          <w:smallCaps/>
          <w:color w:val="004C6A"/>
          <w:sz w:val="19"/>
          <w:szCs w:val="19"/>
        </w:rPr>
      </w:pPr>
      <w:bookmarkStart w:id="19" w:name="_Toc1332331718"/>
      <w:r w:rsidRPr="121EFF46">
        <w:rPr>
          <w:smallCaps/>
          <w:color w:val="004C6A"/>
          <w:sz w:val="19"/>
          <w:szCs w:val="19"/>
        </w:rPr>
        <w:t>REPRESENTATIVES OF CONTRACTING PARTIES</w:t>
      </w:r>
      <w:bookmarkEnd w:id="19"/>
      <w:r w:rsidRPr="121EFF46">
        <w:rPr>
          <w:smallCaps/>
          <w:color w:val="004C6A"/>
          <w:sz w:val="19"/>
          <w:szCs w:val="19"/>
        </w:rPr>
        <w:t xml:space="preserve"> </w:t>
      </w:r>
    </w:p>
    <w:p w14:paraId="161BD49A" w14:textId="77777777" w:rsidR="00437238" w:rsidRPr="00ED1DAD" w:rsidRDefault="00437238" w:rsidP="3F20FD3B">
      <w:pPr>
        <w:spacing w:line="276" w:lineRule="auto"/>
        <w:jc w:val="center"/>
        <w:rPr>
          <w:rFonts w:asciiTheme="minorHAnsi" w:hAnsiTheme="minorHAnsi" w:cstheme="minorBidi"/>
          <w:sz w:val="23"/>
          <w:szCs w:val="23"/>
        </w:rPr>
      </w:pPr>
    </w:p>
    <w:p w14:paraId="44B7E5F2" w14:textId="77777777" w:rsidR="00437238" w:rsidRPr="00D91FBA" w:rsidRDefault="0079471B" w:rsidP="002B241B">
      <w:pPr>
        <w:pStyle w:val="Article"/>
        <w:numPr>
          <w:ilvl w:val="0"/>
          <w:numId w:val="5"/>
        </w:numPr>
        <w:ind w:left="360" w:firstLine="0"/>
        <w:rPr>
          <w:rFonts w:asciiTheme="minorHAnsi" w:hAnsiTheme="minorHAnsi" w:cstheme="minorHAnsi"/>
          <w:bCs/>
          <w:szCs w:val="19"/>
        </w:rPr>
      </w:pPr>
      <w:r w:rsidRPr="00ED1DAD">
        <w:rPr>
          <w:rFonts w:asciiTheme="minorHAnsi" w:hAnsiTheme="minorHAnsi" w:cstheme="minorHAnsi"/>
          <w:bCs/>
          <w:szCs w:val="19"/>
        </w:rPr>
        <w:t>Article </w:t>
      </w:r>
    </w:p>
    <w:p w14:paraId="5DFD5220" w14:textId="77777777" w:rsidR="00437238" w:rsidRPr="00ED1DAD" w:rsidRDefault="00437238" w:rsidP="3F20FD3B">
      <w:pPr>
        <w:spacing w:line="276" w:lineRule="auto"/>
        <w:jc w:val="both"/>
        <w:rPr>
          <w:rFonts w:asciiTheme="minorHAnsi" w:hAnsiTheme="minorHAnsi" w:cstheme="minorBidi"/>
          <w:sz w:val="23"/>
          <w:szCs w:val="23"/>
        </w:rPr>
      </w:pPr>
    </w:p>
    <w:p w14:paraId="0E3B7C7E" w14:textId="7B52AB49" w:rsidR="00437238" w:rsidRPr="00ED1DAD" w:rsidRDefault="00437238" w:rsidP="00153B65">
      <w:pPr>
        <w:spacing w:line="276" w:lineRule="auto"/>
        <w:ind w:right="-141"/>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authorised representative of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is</w:t>
      </w:r>
      <w:r w:rsidR="00153B65" w:rsidRPr="00ED1DAD">
        <w:rPr>
          <w:rFonts w:ascii="Calibri" w:eastAsia="Arial Unicode MS" w:hAnsi="Calibri" w:cs="Verdana"/>
          <w:color w:val="5A6066"/>
          <w:kern w:val="1"/>
          <w:sz w:val="19"/>
          <w:szCs w:val="19"/>
          <w:lang w:eastAsia="hi-IN" w:bidi="hi-IN"/>
        </w:rPr>
        <w:t xml:space="preserve"> </w:t>
      </w:r>
      <w:r w:rsidR="009262FC" w:rsidRPr="00ED1DAD">
        <w:rPr>
          <w:rFonts w:ascii="Calibri" w:eastAsia="Arial Unicode MS" w:hAnsi="Calibri" w:cs="Verdana"/>
          <w:color w:val="5A6066"/>
          <w:kern w:val="1"/>
          <w:sz w:val="19"/>
          <w:szCs w:val="19"/>
          <w:lang w:eastAsia="hi-IN" w:bidi="hi-IN"/>
        </w:rPr>
        <w:t>David Vidmar</w:t>
      </w:r>
      <w:r w:rsidR="00D62E8F" w:rsidRPr="00ED1DAD">
        <w:rPr>
          <w:rFonts w:ascii="Calibri" w:eastAsia="Arial Unicode MS" w:hAnsi="Calibri" w:cs="Verdana"/>
          <w:color w:val="5A6066"/>
          <w:kern w:val="1"/>
          <w:sz w:val="19"/>
          <w:szCs w:val="19"/>
          <w:lang w:eastAsia="hi-IN" w:bidi="hi-IN"/>
        </w:rPr>
        <w:t xml:space="preserve">, mail: </w:t>
      </w:r>
      <w:hyperlink r:id="rId11" w:history="1">
        <w:r w:rsidR="003A1CCF" w:rsidRPr="3F20FD3B">
          <w:rPr>
            <w:rStyle w:val="Hyperlink"/>
            <w:rFonts w:ascii="Calibri" w:eastAsia="Arial Unicode MS" w:hAnsi="Calibri" w:cs="Verdana"/>
            <w:kern w:val="1"/>
            <w:sz w:val="19"/>
            <w:szCs w:val="19"/>
            <w:lang w:eastAsia="hi-IN" w:bidi="hi-IN"/>
          </w:rPr>
          <w:t>david.vidmar@gen-i.si</w:t>
        </w:r>
      </w:hyperlink>
      <w:r w:rsidR="003A1CCF" w:rsidRPr="00ED1DAD">
        <w:rPr>
          <w:rFonts w:ascii="Calibri" w:eastAsia="Arial Unicode MS" w:hAnsi="Calibri" w:cs="Verdana"/>
          <w:color w:val="5A6066"/>
          <w:kern w:val="1"/>
          <w:sz w:val="19"/>
          <w:szCs w:val="19"/>
          <w:lang w:eastAsia="hi-IN" w:bidi="hi-IN"/>
        </w:rPr>
        <w:t xml:space="preserve"> </w:t>
      </w:r>
      <w:r w:rsidR="00153B65" w:rsidRPr="00ED1DAD">
        <w:rPr>
          <w:rFonts w:ascii="Calibri" w:eastAsia="Arial Unicode MS" w:hAnsi="Calibri" w:cs="Verdana"/>
          <w:color w:val="5A6066"/>
          <w:kern w:val="1"/>
          <w:sz w:val="19"/>
          <w:szCs w:val="19"/>
          <w:lang w:eastAsia="hi-IN" w:bidi="hi-IN"/>
        </w:rPr>
        <w:t xml:space="preserve"> </w:t>
      </w:r>
    </w:p>
    <w:p w14:paraId="2227A6F8" w14:textId="57136101" w:rsidR="0085164A" w:rsidRPr="00ED1DAD" w:rsidRDefault="00437238" w:rsidP="47885AB5">
      <w:pPr>
        <w:spacing w:line="276" w:lineRule="auto"/>
        <w:ind w:right="-141"/>
        <w:rPr>
          <w:rFonts w:asciiTheme="minorHAnsi" w:hAnsiTheme="minorHAnsi" w:cstheme="minorBidi"/>
          <w:sz w:val="23"/>
          <w:szCs w:val="23"/>
        </w:rPr>
      </w:pPr>
      <w:r w:rsidRPr="00D91FBA">
        <w:rPr>
          <w:rFonts w:ascii="Calibri" w:eastAsia="Arial Unicode MS" w:hAnsi="Calibri" w:cs="Verdana"/>
          <w:color w:val="5A6066"/>
          <w:kern w:val="1"/>
          <w:sz w:val="19"/>
          <w:szCs w:val="19"/>
          <w:lang w:eastAsia="hi-IN" w:bidi="hi-IN"/>
        </w:rPr>
        <w:lastRenderedPageBreak/>
        <w:t xml:space="preserve">The authorised representative of the Contractor is </w:t>
      </w:r>
      <w:r w:rsidR="00D91FBA" w:rsidRPr="00D91FBA">
        <w:rPr>
          <w:rFonts w:ascii="Calibri" w:eastAsia="Arial Unicode MS" w:hAnsi="Calibri" w:cs="Verdana"/>
          <w:color w:val="5A6066"/>
          <w:kern w:val="1"/>
          <w:sz w:val="19"/>
          <w:szCs w:val="19"/>
          <w:lang w:eastAsia="hi-IN" w:bidi="hi-IN"/>
        </w:rPr>
        <w:t>…………………</w:t>
      </w:r>
      <w:r w:rsidR="00153B65" w:rsidRPr="00D91FBA">
        <w:rPr>
          <w:rFonts w:ascii="Calibri" w:eastAsia="Arial Unicode MS" w:hAnsi="Calibri" w:cs="Verdana"/>
          <w:color w:val="5A6066"/>
          <w:kern w:val="1"/>
          <w:sz w:val="19"/>
          <w:szCs w:val="19"/>
          <w:lang w:eastAsia="hi-IN" w:bidi="hi-IN"/>
        </w:rPr>
        <w:t>, mail</w:t>
      </w:r>
      <w:r w:rsidR="00153B65" w:rsidRPr="47885AB5">
        <w:rPr>
          <w:rFonts w:asciiTheme="minorHAnsi" w:hAnsiTheme="minorHAnsi"/>
          <w:sz w:val="23"/>
          <w:szCs w:val="23"/>
        </w:rPr>
        <w:t xml:space="preserve">: </w:t>
      </w:r>
      <w:r w:rsidR="00414103" w:rsidRPr="006E1AB1">
        <w:rPr>
          <w:rFonts w:ascii="Calibri" w:eastAsia="Arial Unicode MS" w:hAnsi="Calibri" w:cs="Verdana"/>
          <w:color w:val="5A6066"/>
          <w:kern w:val="1"/>
          <w:sz w:val="19"/>
          <w:szCs w:val="19"/>
          <w:lang w:eastAsia="hi-IN" w:bidi="hi-IN"/>
        </w:rPr>
        <w:t>…………</w:t>
      </w:r>
      <w:proofErr w:type="gramStart"/>
      <w:r w:rsidR="00414103" w:rsidRPr="006E1AB1">
        <w:rPr>
          <w:rFonts w:ascii="Calibri" w:eastAsia="Arial Unicode MS" w:hAnsi="Calibri" w:cs="Verdana"/>
          <w:color w:val="5A6066"/>
          <w:kern w:val="1"/>
          <w:sz w:val="19"/>
          <w:szCs w:val="19"/>
          <w:lang w:eastAsia="hi-IN" w:bidi="hi-IN"/>
        </w:rPr>
        <w:t>…,</w:t>
      </w:r>
      <w:r w:rsidR="00CF4A40" w:rsidRPr="006E1AB1">
        <w:rPr>
          <w:rFonts w:ascii="Calibri" w:eastAsia="Arial Unicode MS" w:hAnsi="Calibri" w:cs="Verdana"/>
          <w:color w:val="5A6066"/>
          <w:kern w:val="1"/>
          <w:sz w:val="19"/>
          <w:szCs w:val="19"/>
          <w:lang w:eastAsia="hi-IN" w:bidi="hi-IN"/>
        </w:rPr>
        <w:t>mobile</w:t>
      </w:r>
      <w:proofErr w:type="gramEnd"/>
      <w:r w:rsidR="00CF4A40" w:rsidRPr="006E1AB1">
        <w:rPr>
          <w:rFonts w:ascii="Calibri" w:eastAsia="Arial Unicode MS" w:hAnsi="Calibri" w:cs="Verdana"/>
          <w:color w:val="5A6066"/>
          <w:kern w:val="1"/>
          <w:sz w:val="19"/>
          <w:szCs w:val="19"/>
          <w:lang w:eastAsia="hi-IN" w:bidi="hi-IN"/>
        </w:rPr>
        <w:t xml:space="preserve"> phone</w:t>
      </w:r>
      <w:r w:rsidRPr="00ED1DAD">
        <w:rPr>
          <w:rFonts w:asciiTheme="minorHAnsi" w:hAnsiTheme="minorHAnsi"/>
          <w:sz w:val="23"/>
        </w:rPr>
        <w:br/>
      </w:r>
    </w:p>
    <w:p w14:paraId="663D4A5D" w14:textId="77777777" w:rsidR="002F5888" w:rsidRPr="006E1AB1" w:rsidRDefault="002F5888" w:rsidP="47885AB5">
      <w:pPr>
        <w:pStyle w:val="Heading1"/>
        <w:numPr>
          <w:ilvl w:val="0"/>
          <w:numId w:val="4"/>
        </w:numPr>
        <w:ind w:left="502"/>
        <w:rPr>
          <w:smallCaps/>
          <w:color w:val="004C6A"/>
          <w:sz w:val="19"/>
          <w:szCs w:val="19"/>
        </w:rPr>
      </w:pPr>
      <w:bookmarkStart w:id="20" w:name="_Toc618889716"/>
      <w:r w:rsidRPr="47885AB5">
        <w:rPr>
          <w:smallCaps/>
          <w:color w:val="004C6A"/>
          <w:sz w:val="19"/>
          <w:szCs w:val="19"/>
        </w:rPr>
        <w:t>CONTRACTUAL PENALTIES</w:t>
      </w:r>
      <w:bookmarkEnd w:id="20"/>
    </w:p>
    <w:p w14:paraId="585ABC8F" w14:textId="77777777" w:rsidR="002F5888" w:rsidRDefault="002F5888" w:rsidP="002F5888"/>
    <w:p w14:paraId="2C43E8CA" w14:textId="77777777" w:rsidR="002F5888" w:rsidRPr="005407B0" w:rsidRDefault="002F5888" w:rsidP="47885AB5">
      <w:pPr>
        <w:pStyle w:val="Article"/>
        <w:numPr>
          <w:ilvl w:val="0"/>
          <w:numId w:val="5"/>
        </w:numPr>
        <w:ind w:left="360" w:firstLine="0"/>
        <w:rPr>
          <w:rFonts w:asciiTheme="minorHAnsi" w:hAnsiTheme="minorHAnsi" w:cstheme="minorBidi"/>
        </w:rPr>
      </w:pPr>
      <w:r w:rsidRPr="47885AB5">
        <w:rPr>
          <w:rFonts w:asciiTheme="minorHAnsi" w:eastAsiaTheme="minorEastAsia" w:hAnsiTheme="minorHAnsi" w:cstheme="minorBidi"/>
        </w:rPr>
        <w:t>Articl</w:t>
      </w:r>
      <w:r w:rsidRPr="47885AB5">
        <w:rPr>
          <w:rFonts w:asciiTheme="minorHAnsi" w:hAnsiTheme="minorHAnsi" w:cstheme="minorBidi"/>
        </w:rPr>
        <w:t>e</w:t>
      </w:r>
    </w:p>
    <w:p w14:paraId="4446638D" w14:textId="77777777" w:rsidR="002F5888" w:rsidRDefault="002F5888" w:rsidP="47885AB5">
      <w:pPr>
        <w:pStyle w:val="Article"/>
        <w:ind w:left="360"/>
        <w:rPr>
          <w:rFonts w:asciiTheme="minorHAnsi" w:hAnsiTheme="minorHAnsi" w:cstheme="minorBidi"/>
        </w:rPr>
      </w:pPr>
      <w:r w:rsidRPr="47885AB5">
        <w:rPr>
          <w:rFonts w:asciiTheme="minorHAnsi" w:hAnsiTheme="minorHAnsi" w:cstheme="minorBidi"/>
        </w:rPr>
        <w:t>(Contractual penalties)</w:t>
      </w:r>
    </w:p>
    <w:p w14:paraId="5B65EDB7" w14:textId="77777777" w:rsidR="002F5888" w:rsidRPr="005407B0" w:rsidRDefault="002F5888" w:rsidP="47885AB5">
      <w:pPr>
        <w:pStyle w:val="Article"/>
        <w:ind w:left="720"/>
        <w:rPr>
          <w:rFonts w:asciiTheme="minorHAnsi" w:hAnsiTheme="minorHAnsi" w:cstheme="minorBidi"/>
        </w:rPr>
      </w:pPr>
    </w:p>
    <w:p w14:paraId="705D68FC" w14:textId="77777777" w:rsidR="002F5888" w:rsidRDefault="002F5888" w:rsidP="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If the Contractor fails to perform the Services in accordance with this Contract, the Technical Specification, the agreed Service Levels (SLA) or the agreed delivery deadlines, the Client shall be entitled to impose contractual penalties in accordance with this Article.</w:t>
      </w:r>
    </w:p>
    <w:p w14:paraId="4A916DC7" w14:textId="77777777" w:rsidR="002F5888" w:rsidRDefault="002F5888" w:rsidP="47885AB5">
      <w:pPr>
        <w:rPr>
          <w:rFonts w:asciiTheme="minorHAnsi" w:eastAsiaTheme="minorEastAsia" w:hAnsiTheme="minorHAnsi" w:cstheme="minorBidi"/>
          <w:color w:val="5A6066"/>
          <w:sz w:val="19"/>
          <w:szCs w:val="19"/>
          <w:lang w:eastAsia="hi-IN" w:bidi="hi-IN"/>
        </w:rPr>
      </w:pPr>
    </w:p>
    <w:p w14:paraId="482D4A3A" w14:textId="77777777" w:rsidR="002F5888" w:rsidRDefault="002F5888" w:rsidP="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The contractual penalties set out in this Article shall not relieve the Contractor from its obligation to perform the Services in accordance with the Contract and shall be without prejudice to the Client’s right to claim damages exceeding the amount of the contractual penalties.</w:t>
      </w:r>
    </w:p>
    <w:p w14:paraId="0C85723C" w14:textId="77777777" w:rsidR="002F5888" w:rsidRDefault="002F5888" w:rsidP="47885AB5">
      <w:pPr>
        <w:rPr>
          <w:rFonts w:asciiTheme="minorHAnsi" w:eastAsiaTheme="minorEastAsia" w:hAnsiTheme="minorHAnsi" w:cstheme="minorBidi"/>
          <w:color w:val="5A6066"/>
          <w:sz w:val="19"/>
          <w:szCs w:val="19"/>
          <w:lang w:eastAsia="hi-IN" w:bidi="hi-IN"/>
        </w:rPr>
      </w:pPr>
    </w:p>
    <w:p w14:paraId="767C0F22" w14:textId="3DE4CFFF" w:rsidR="002F5888" w:rsidRPr="005407B0" w:rsidRDefault="002F5888" w:rsidP="002F5888">
      <w:pPr>
        <w:rPr>
          <w:rFonts w:ascii="Calibri" w:eastAsia="Arial Unicode MS" w:hAnsi="Calibri" w:cs="Verdana"/>
          <w:color w:val="5A6066"/>
          <w:sz w:val="19"/>
          <w:szCs w:val="19"/>
          <w:lang w:eastAsia="hi-IN" w:bidi="hi-IN"/>
        </w:rPr>
      </w:pPr>
      <w:r w:rsidRPr="1FD44B64">
        <w:rPr>
          <w:rFonts w:asciiTheme="minorHAnsi" w:eastAsiaTheme="minorEastAsia" w:hAnsiTheme="minorHAnsi" w:cstheme="minorBidi"/>
          <w:color w:val="5A6066"/>
          <w:sz w:val="19"/>
          <w:szCs w:val="19"/>
          <w:lang w:eastAsia="hi-IN" w:bidi="hi-IN"/>
        </w:rPr>
        <w:t xml:space="preserve">The Contractor shall ensure that </w:t>
      </w:r>
      <w:r w:rsidR="197D81B3" w:rsidRPr="1FD44B64">
        <w:rPr>
          <w:rFonts w:asciiTheme="minorHAnsi" w:eastAsiaTheme="minorEastAsia" w:hAnsiTheme="minorHAnsi" w:cstheme="minorBidi"/>
          <w:color w:val="5A6066"/>
          <w:sz w:val="19"/>
          <w:szCs w:val="19"/>
          <w:lang w:eastAsia="hi-IN" w:bidi="hi-IN"/>
        </w:rPr>
        <w:t>all</w:t>
      </w:r>
      <w:r w:rsidR="00404C11" w:rsidRPr="1FD44B64">
        <w:rPr>
          <w:rFonts w:asciiTheme="minorHAnsi" w:eastAsiaTheme="minorEastAsia" w:hAnsiTheme="minorHAnsi" w:cstheme="minorBidi"/>
          <w:color w:val="5A6066"/>
          <w:sz w:val="19"/>
          <w:szCs w:val="19"/>
          <w:lang w:eastAsia="hi-IN" w:bidi="hi-IN"/>
        </w:rPr>
        <w:t xml:space="preserve"> </w:t>
      </w:r>
      <w:r w:rsidR="00DB0A50" w:rsidRPr="1FD44B64">
        <w:rPr>
          <w:rFonts w:asciiTheme="minorHAnsi" w:eastAsiaTheme="minorEastAsia" w:hAnsiTheme="minorHAnsi" w:cstheme="minorBidi"/>
          <w:color w:val="5A6066"/>
          <w:sz w:val="19"/>
          <w:szCs w:val="19"/>
          <w:lang w:eastAsia="hi-IN" w:bidi="hi-IN"/>
        </w:rPr>
        <w:t>C</w:t>
      </w:r>
      <w:r w:rsidR="00404C11" w:rsidRPr="1FD44B64">
        <w:rPr>
          <w:rFonts w:asciiTheme="minorHAnsi" w:eastAsiaTheme="minorEastAsia" w:hAnsiTheme="minorHAnsi" w:cstheme="minorBidi"/>
          <w:color w:val="5A6066"/>
          <w:sz w:val="19"/>
          <w:szCs w:val="19"/>
          <w:lang w:eastAsia="hi-IN" w:bidi="hi-IN"/>
        </w:rPr>
        <w:t xml:space="preserve">ritical </w:t>
      </w:r>
      <w:r w:rsidR="00DB0A50" w:rsidRPr="1FD44B64">
        <w:rPr>
          <w:rFonts w:asciiTheme="minorHAnsi" w:eastAsiaTheme="minorEastAsia" w:hAnsiTheme="minorHAnsi" w:cstheme="minorBidi"/>
          <w:color w:val="5A6066"/>
          <w:sz w:val="19"/>
          <w:szCs w:val="19"/>
          <w:lang w:eastAsia="hi-IN" w:bidi="hi-IN"/>
        </w:rPr>
        <w:t xml:space="preserve">(S1) incidents </w:t>
      </w:r>
      <w:r w:rsidR="005C415C" w:rsidRPr="1FD44B64">
        <w:rPr>
          <w:rFonts w:asciiTheme="minorHAnsi" w:eastAsiaTheme="minorEastAsia" w:hAnsiTheme="minorHAnsi" w:cstheme="minorBidi"/>
          <w:color w:val="5A6066"/>
          <w:sz w:val="19"/>
          <w:szCs w:val="19"/>
          <w:lang w:eastAsia="hi-IN" w:bidi="hi-IN"/>
        </w:rPr>
        <w:t xml:space="preserve">are resolved </w:t>
      </w:r>
      <w:r w:rsidR="5A72F70D" w:rsidRPr="1FD44B64">
        <w:rPr>
          <w:rFonts w:asciiTheme="minorHAnsi" w:eastAsiaTheme="minorEastAsia" w:hAnsiTheme="minorHAnsi" w:cstheme="minorBidi"/>
          <w:color w:val="5A6066"/>
          <w:sz w:val="19"/>
          <w:szCs w:val="19"/>
          <w:lang w:eastAsia="hi-IN" w:bidi="hi-IN"/>
        </w:rPr>
        <w:t>within the applicable response and resolution targets defined in the Te</w:t>
      </w:r>
      <w:r w:rsidR="484C4CC3" w:rsidRPr="1FD44B64">
        <w:rPr>
          <w:rFonts w:asciiTheme="minorHAnsi" w:eastAsiaTheme="minorEastAsia" w:hAnsiTheme="minorHAnsi" w:cstheme="minorBidi"/>
          <w:color w:val="5A6066"/>
          <w:sz w:val="19"/>
          <w:szCs w:val="19"/>
          <w:lang w:eastAsia="hi-IN" w:bidi="hi-IN"/>
        </w:rPr>
        <w:t>c</w:t>
      </w:r>
      <w:r w:rsidR="5A72F70D" w:rsidRPr="1FD44B64">
        <w:rPr>
          <w:rFonts w:asciiTheme="minorHAnsi" w:eastAsiaTheme="minorEastAsia" w:hAnsiTheme="minorHAnsi" w:cstheme="minorBidi"/>
          <w:color w:val="5A6066"/>
          <w:sz w:val="19"/>
          <w:szCs w:val="19"/>
          <w:lang w:eastAsia="hi-IN" w:bidi="hi-IN"/>
        </w:rPr>
        <w:t>hnical Specification (100% compliance). For al</w:t>
      </w:r>
      <w:r w:rsidR="1091C446" w:rsidRPr="1FD44B64">
        <w:rPr>
          <w:rFonts w:asciiTheme="minorHAnsi" w:eastAsiaTheme="minorEastAsia" w:hAnsiTheme="minorHAnsi" w:cstheme="minorBidi"/>
          <w:color w:val="5A6066"/>
          <w:sz w:val="19"/>
          <w:szCs w:val="19"/>
          <w:lang w:eastAsia="hi-IN" w:bidi="hi-IN"/>
        </w:rPr>
        <w:t>l other</w:t>
      </w:r>
      <w:r w:rsidR="3F340B0F" w:rsidRPr="1FD44B64">
        <w:rPr>
          <w:rFonts w:asciiTheme="minorHAnsi" w:eastAsiaTheme="minorEastAsia" w:hAnsiTheme="minorHAnsi" w:cstheme="minorBidi"/>
          <w:color w:val="5A6066"/>
          <w:sz w:val="19"/>
          <w:szCs w:val="19"/>
          <w:lang w:eastAsia="hi-IN" w:bidi="hi-IN"/>
        </w:rPr>
        <w:t xml:space="preserve"> incidents (S2-S4), the Contractor shall ensure </w:t>
      </w:r>
      <w:r w:rsidRPr="1FD44B64">
        <w:rPr>
          <w:rFonts w:asciiTheme="minorHAnsi" w:eastAsiaTheme="minorEastAsia" w:hAnsiTheme="minorHAnsi" w:cstheme="minorBidi"/>
          <w:color w:val="5A6066"/>
          <w:sz w:val="19"/>
          <w:szCs w:val="19"/>
          <w:lang w:eastAsia="hi-IN" w:bidi="hi-IN"/>
        </w:rPr>
        <w:t>at least ninety-five per cent (95%)</w:t>
      </w:r>
      <w:r w:rsidR="4B01ECAB" w:rsidRPr="1FD44B64">
        <w:rPr>
          <w:rFonts w:asciiTheme="minorHAnsi" w:eastAsiaTheme="minorEastAsia" w:hAnsiTheme="minorHAnsi" w:cstheme="minorBidi"/>
          <w:color w:val="5A6066"/>
          <w:sz w:val="19"/>
          <w:szCs w:val="19"/>
          <w:lang w:eastAsia="hi-IN" w:bidi="hi-IN"/>
        </w:rPr>
        <w:t xml:space="preserve"> are </w:t>
      </w:r>
      <w:r w:rsidRPr="1FD44B64">
        <w:rPr>
          <w:rFonts w:asciiTheme="minorHAnsi" w:eastAsiaTheme="minorEastAsia" w:hAnsiTheme="minorHAnsi" w:cstheme="minorBidi"/>
          <w:color w:val="5A6066"/>
          <w:sz w:val="19"/>
          <w:szCs w:val="19"/>
          <w:lang w:eastAsia="hi-IN" w:bidi="hi-IN"/>
        </w:rPr>
        <w:t>resolved within the applicable response and resolution targets defined in the Technical Specification</w:t>
      </w:r>
      <w:r w:rsidR="0036427D">
        <w:rPr>
          <w:rFonts w:asciiTheme="minorHAnsi" w:eastAsiaTheme="minorEastAsia" w:hAnsiTheme="minorHAnsi" w:cstheme="minorBidi"/>
          <w:color w:val="5A6066"/>
          <w:sz w:val="19"/>
          <w:szCs w:val="19"/>
          <w:lang w:eastAsia="hi-IN" w:bidi="hi-IN"/>
        </w:rPr>
        <w:t>, article 7.2</w:t>
      </w:r>
      <w:r w:rsidRPr="1FD44B64">
        <w:rPr>
          <w:rFonts w:asciiTheme="minorHAnsi" w:eastAsiaTheme="minorEastAsia" w:hAnsiTheme="minorHAnsi" w:cstheme="minorBidi"/>
          <w:color w:val="5A6066"/>
          <w:sz w:val="19"/>
          <w:szCs w:val="19"/>
          <w:lang w:eastAsia="hi-IN" w:bidi="hi-IN"/>
        </w:rPr>
        <w:t>. If, during a calendar month, the Contractor fails to achieve the required SLA compliance level, the Client shall be entitled to reduce the approved monthly invoice amount as follows: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599"/>
        <w:gridCol w:w="4600"/>
      </w:tblGrid>
      <w:tr w:rsidR="002F5888" w14:paraId="484FB31E" w14:textId="77777777" w:rsidTr="47885AB5">
        <w:trPr>
          <w:trHeight w:val="300"/>
        </w:trPr>
        <w:tc>
          <w:tcPr>
            <w:tcW w:w="4605" w:type="dxa"/>
            <w:tcMar>
              <w:left w:w="105" w:type="dxa"/>
              <w:right w:w="105" w:type="dxa"/>
            </w:tcMar>
            <w:vAlign w:val="center"/>
          </w:tcPr>
          <w:p w14:paraId="105D730E"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Monthly SLA compliance</w:t>
            </w:r>
          </w:p>
        </w:tc>
        <w:tc>
          <w:tcPr>
            <w:tcW w:w="4605" w:type="dxa"/>
            <w:tcMar>
              <w:left w:w="105" w:type="dxa"/>
              <w:right w:w="105" w:type="dxa"/>
            </w:tcMar>
            <w:vAlign w:val="center"/>
          </w:tcPr>
          <w:p w14:paraId="6C13A28C"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Contractual penalty</w:t>
            </w:r>
          </w:p>
        </w:tc>
      </w:tr>
      <w:tr w:rsidR="002F5888" w14:paraId="00E3CCD8" w14:textId="77777777" w:rsidTr="47885AB5">
        <w:trPr>
          <w:trHeight w:val="300"/>
        </w:trPr>
        <w:tc>
          <w:tcPr>
            <w:tcW w:w="4605" w:type="dxa"/>
            <w:tcMar>
              <w:left w:w="105" w:type="dxa"/>
              <w:right w:w="105" w:type="dxa"/>
            </w:tcMar>
            <w:vAlign w:val="center"/>
          </w:tcPr>
          <w:p w14:paraId="34977338"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95% or more</w:t>
            </w:r>
          </w:p>
        </w:tc>
        <w:tc>
          <w:tcPr>
            <w:tcW w:w="4605" w:type="dxa"/>
            <w:tcMar>
              <w:left w:w="105" w:type="dxa"/>
              <w:right w:w="105" w:type="dxa"/>
            </w:tcMar>
            <w:vAlign w:val="center"/>
          </w:tcPr>
          <w:p w14:paraId="312C05B5"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0%</w:t>
            </w:r>
          </w:p>
        </w:tc>
      </w:tr>
      <w:tr w:rsidR="002F5888" w14:paraId="4F20621E" w14:textId="77777777" w:rsidTr="47885AB5">
        <w:trPr>
          <w:trHeight w:val="300"/>
        </w:trPr>
        <w:tc>
          <w:tcPr>
            <w:tcW w:w="4605" w:type="dxa"/>
            <w:tcMar>
              <w:left w:w="105" w:type="dxa"/>
              <w:right w:w="105" w:type="dxa"/>
            </w:tcMar>
            <w:vAlign w:val="center"/>
          </w:tcPr>
          <w:p w14:paraId="3E363703"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At least 90% and below 95%</w:t>
            </w:r>
          </w:p>
        </w:tc>
        <w:tc>
          <w:tcPr>
            <w:tcW w:w="4605" w:type="dxa"/>
            <w:tcMar>
              <w:left w:w="105" w:type="dxa"/>
              <w:right w:w="105" w:type="dxa"/>
            </w:tcMar>
            <w:vAlign w:val="center"/>
          </w:tcPr>
          <w:p w14:paraId="40E93EF0"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5% of the approved monthly invoice amount</w:t>
            </w:r>
          </w:p>
        </w:tc>
      </w:tr>
      <w:tr w:rsidR="002F5888" w14:paraId="1CAFC4C0" w14:textId="77777777" w:rsidTr="47885AB5">
        <w:trPr>
          <w:trHeight w:val="300"/>
        </w:trPr>
        <w:tc>
          <w:tcPr>
            <w:tcW w:w="4605" w:type="dxa"/>
            <w:tcMar>
              <w:left w:w="105" w:type="dxa"/>
              <w:right w:w="105" w:type="dxa"/>
            </w:tcMar>
            <w:vAlign w:val="center"/>
          </w:tcPr>
          <w:p w14:paraId="2860E614"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At least 85% and below 90%</w:t>
            </w:r>
          </w:p>
        </w:tc>
        <w:tc>
          <w:tcPr>
            <w:tcW w:w="4605" w:type="dxa"/>
            <w:tcMar>
              <w:left w:w="105" w:type="dxa"/>
              <w:right w:w="105" w:type="dxa"/>
            </w:tcMar>
            <w:vAlign w:val="center"/>
          </w:tcPr>
          <w:p w14:paraId="28674431"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10% of the approved monthly invoice amount</w:t>
            </w:r>
          </w:p>
        </w:tc>
      </w:tr>
      <w:tr w:rsidR="002F5888" w14:paraId="1F534ECB" w14:textId="77777777" w:rsidTr="47885AB5">
        <w:trPr>
          <w:trHeight w:val="300"/>
        </w:trPr>
        <w:tc>
          <w:tcPr>
            <w:tcW w:w="4605" w:type="dxa"/>
            <w:tcMar>
              <w:left w:w="105" w:type="dxa"/>
              <w:right w:w="105" w:type="dxa"/>
            </w:tcMar>
            <w:vAlign w:val="center"/>
          </w:tcPr>
          <w:p w14:paraId="1E1BAF07"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Below 85%</w:t>
            </w:r>
          </w:p>
        </w:tc>
        <w:tc>
          <w:tcPr>
            <w:tcW w:w="4605" w:type="dxa"/>
            <w:tcMar>
              <w:left w:w="105" w:type="dxa"/>
              <w:right w:w="105" w:type="dxa"/>
            </w:tcMar>
            <w:vAlign w:val="center"/>
          </w:tcPr>
          <w:p w14:paraId="271658A4"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20% of the approved monthly invoice amount</w:t>
            </w:r>
          </w:p>
        </w:tc>
      </w:tr>
    </w:tbl>
    <w:p w14:paraId="5A027299" w14:textId="77777777" w:rsidR="002F5888" w:rsidRPr="005407B0" w:rsidRDefault="002F5888" w:rsidP="002F5888">
      <w:pPr>
        <w:rPr>
          <w:rFonts w:ascii="Calibri" w:eastAsia="Arial Unicode MS" w:hAnsi="Calibri" w:cs="Verdana"/>
          <w:color w:val="5A6066"/>
          <w:sz w:val="19"/>
          <w:szCs w:val="19"/>
          <w:lang w:eastAsia="hi-IN" w:bidi="hi-IN"/>
        </w:rPr>
      </w:pPr>
    </w:p>
    <w:p w14:paraId="2AF341E8" w14:textId="77777777" w:rsidR="002F5888" w:rsidRDefault="002F5888" w:rsidP="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For the purpose of this Article, SLA compliance shall mean the percentage of incidents resolved within the applicable response and resolution targets defined in the Technical Specification. The contractual penalty shall be calculated on the total value of the Services invoiced for the relevant month.</w:t>
      </w:r>
    </w:p>
    <w:p w14:paraId="51343174" w14:textId="77777777" w:rsidR="002F5888" w:rsidRPr="005407B0" w:rsidRDefault="002F5888" w:rsidP="47885AB5">
      <w:pPr>
        <w:rPr>
          <w:rFonts w:asciiTheme="minorHAnsi" w:eastAsiaTheme="minorEastAsia" w:hAnsiTheme="minorHAnsi" w:cstheme="minorBidi"/>
          <w:color w:val="5A6066"/>
          <w:sz w:val="19"/>
          <w:szCs w:val="19"/>
          <w:lang w:eastAsia="hi-IN" w:bidi="hi-IN"/>
        </w:rPr>
      </w:pPr>
    </w:p>
    <w:p w14:paraId="0DEA64EA" w14:textId="076E00FA" w:rsidR="002F5888" w:rsidRDefault="002F5888" w:rsidP="121EFF46">
      <w:pPr>
        <w:rPr>
          <w:rFonts w:ascii="Calibri" w:hAnsi="Calibri"/>
          <w:color w:val="5A6066"/>
          <w:sz w:val="19"/>
          <w:szCs w:val="19"/>
        </w:rPr>
      </w:pPr>
      <w:r w:rsidRPr="47885AB5">
        <w:rPr>
          <w:rFonts w:asciiTheme="minorHAnsi" w:eastAsiaTheme="minorEastAsia" w:hAnsiTheme="minorHAnsi" w:cstheme="minorBidi"/>
          <w:color w:val="5A6066"/>
          <w:sz w:val="19"/>
          <w:szCs w:val="19"/>
          <w:lang w:eastAsia="hi-IN" w:bidi="hi-IN"/>
        </w:rPr>
        <w:t xml:space="preserve">For each Critical (S1) incident where the Contractor fails to meet either the agreed response time or the agreed resolution/workaround time due to reasons attributable to the Contractor, the Client shall be entitled to contractual </w:t>
      </w:r>
      <w:r w:rsidRPr="002C5734">
        <w:rPr>
          <w:rFonts w:asciiTheme="minorHAnsi" w:eastAsiaTheme="minorEastAsia" w:hAnsiTheme="minorHAnsi" w:cstheme="minorBidi"/>
          <w:color w:val="5A6066"/>
          <w:sz w:val="19"/>
          <w:szCs w:val="19"/>
          <w:lang w:eastAsia="hi-IN" w:bidi="hi-IN"/>
        </w:rPr>
        <w:t xml:space="preserve">penalty </w:t>
      </w:r>
      <w:r w:rsidR="20BC28B0" w:rsidRPr="006E1AB1">
        <w:rPr>
          <w:rFonts w:ascii="Calibri" w:hAnsi="Calibri"/>
          <w:color w:val="5A6066"/>
          <w:sz w:val="19"/>
          <w:szCs w:val="19"/>
        </w:rPr>
        <w:t>of 1,000 EUR pe</w:t>
      </w:r>
      <w:r w:rsidR="20BC28B0" w:rsidRPr="002C5734">
        <w:rPr>
          <w:rFonts w:ascii="Calibri" w:hAnsi="Calibri"/>
          <w:color w:val="5A6066"/>
          <w:sz w:val="19"/>
          <w:szCs w:val="19"/>
        </w:rPr>
        <w:t>r</w:t>
      </w:r>
      <w:r w:rsidR="20BC28B0" w:rsidRPr="47885AB5">
        <w:rPr>
          <w:rFonts w:ascii="Calibri" w:hAnsi="Calibri"/>
          <w:color w:val="5A6066"/>
          <w:sz w:val="19"/>
          <w:szCs w:val="19"/>
        </w:rPr>
        <w:t xml:space="preserve"> incident.</w:t>
      </w:r>
    </w:p>
    <w:p w14:paraId="5A9ABFF2" w14:textId="23DFDA71" w:rsidR="002F5888" w:rsidRDefault="002F5888" w:rsidP="47885AB5">
      <w:pPr>
        <w:rPr>
          <w:rFonts w:asciiTheme="minorHAnsi" w:eastAsiaTheme="minorEastAsia" w:hAnsiTheme="minorHAnsi" w:cstheme="minorBidi"/>
          <w:color w:val="5A6066"/>
          <w:sz w:val="19"/>
          <w:szCs w:val="19"/>
          <w:lang w:eastAsia="hi-IN" w:bidi="hi-IN"/>
        </w:rPr>
      </w:pPr>
    </w:p>
    <w:p w14:paraId="3F7B310D" w14:textId="3D905972" w:rsidR="002F5888" w:rsidRDefault="002F5888" w:rsidP="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Where the Contractor fails to complete a Change Request, development task, consultancy task, integration task or other agreed deliverable within the delivery deadline approved by the Client, and such delay is attributable to the Contractor, the Client shall be entitled to impose the following contractual penalty on the value of the delayed task:</w:t>
      </w:r>
    </w:p>
    <w:p w14:paraId="74158567" w14:textId="77777777" w:rsidR="002F5888" w:rsidRPr="005407B0" w:rsidRDefault="002F5888" w:rsidP="47885AB5">
      <w:pPr>
        <w:rPr>
          <w:rFonts w:asciiTheme="minorHAnsi" w:eastAsiaTheme="minorEastAsia" w:hAnsiTheme="minorHAnsi" w:cstheme="minorBidi"/>
          <w:color w:val="5A6066"/>
          <w:sz w:val="19"/>
          <w:szCs w:val="19"/>
          <w:lang w:eastAsia="hi-IN" w:bidi="hi-IN"/>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599"/>
        <w:gridCol w:w="4600"/>
      </w:tblGrid>
      <w:tr w:rsidR="002F5888" w14:paraId="551454D0" w14:textId="77777777" w:rsidTr="47885AB5">
        <w:trPr>
          <w:trHeight w:val="300"/>
        </w:trPr>
        <w:tc>
          <w:tcPr>
            <w:tcW w:w="4605" w:type="dxa"/>
            <w:tcMar>
              <w:left w:w="105" w:type="dxa"/>
              <w:right w:w="105" w:type="dxa"/>
            </w:tcMar>
            <w:vAlign w:val="center"/>
          </w:tcPr>
          <w:p w14:paraId="78ABBDC5"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Delay compared to the agreed delivery deadline</w:t>
            </w:r>
          </w:p>
        </w:tc>
        <w:tc>
          <w:tcPr>
            <w:tcW w:w="4605" w:type="dxa"/>
            <w:tcMar>
              <w:left w:w="105" w:type="dxa"/>
              <w:right w:w="105" w:type="dxa"/>
            </w:tcMar>
            <w:vAlign w:val="center"/>
          </w:tcPr>
          <w:p w14:paraId="6F9C2A6C"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Contractual penalty</w:t>
            </w:r>
          </w:p>
        </w:tc>
      </w:tr>
      <w:tr w:rsidR="002F5888" w14:paraId="39E9AF39" w14:textId="77777777" w:rsidTr="47885AB5">
        <w:trPr>
          <w:trHeight w:val="300"/>
        </w:trPr>
        <w:tc>
          <w:tcPr>
            <w:tcW w:w="4605" w:type="dxa"/>
            <w:tcMar>
              <w:left w:w="105" w:type="dxa"/>
              <w:right w:w="105" w:type="dxa"/>
            </w:tcMar>
            <w:vAlign w:val="center"/>
          </w:tcPr>
          <w:p w14:paraId="080698D7"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Up to 10% of the agreed duration</w:t>
            </w:r>
          </w:p>
        </w:tc>
        <w:tc>
          <w:tcPr>
            <w:tcW w:w="4605" w:type="dxa"/>
            <w:tcMar>
              <w:left w:w="105" w:type="dxa"/>
              <w:right w:w="105" w:type="dxa"/>
            </w:tcMar>
            <w:vAlign w:val="center"/>
          </w:tcPr>
          <w:p w14:paraId="00222B74"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0%</w:t>
            </w:r>
          </w:p>
        </w:tc>
      </w:tr>
      <w:tr w:rsidR="002F5888" w14:paraId="67C48B41" w14:textId="77777777" w:rsidTr="47885AB5">
        <w:trPr>
          <w:trHeight w:val="300"/>
        </w:trPr>
        <w:tc>
          <w:tcPr>
            <w:tcW w:w="4605" w:type="dxa"/>
            <w:tcMar>
              <w:left w:w="105" w:type="dxa"/>
              <w:right w:w="105" w:type="dxa"/>
            </w:tcMar>
            <w:vAlign w:val="center"/>
          </w:tcPr>
          <w:p w14:paraId="54F3EC62"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More than 10% and up to 25%</w:t>
            </w:r>
          </w:p>
        </w:tc>
        <w:tc>
          <w:tcPr>
            <w:tcW w:w="4605" w:type="dxa"/>
            <w:tcMar>
              <w:left w:w="105" w:type="dxa"/>
              <w:right w:w="105" w:type="dxa"/>
            </w:tcMar>
            <w:vAlign w:val="center"/>
          </w:tcPr>
          <w:p w14:paraId="2CC04930"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5% of the value of the delayed task</w:t>
            </w:r>
          </w:p>
        </w:tc>
      </w:tr>
      <w:tr w:rsidR="002F5888" w14:paraId="4F47878D" w14:textId="77777777" w:rsidTr="47885AB5">
        <w:trPr>
          <w:trHeight w:val="300"/>
        </w:trPr>
        <w:tc>
          <w:tcPr>
            <w:tcW w:w="4605" w:type="dxa"/>
            <w:tcMar>
              <w:left w:w="105" w:type="dxa"/>
              <w:right w:w="105" w:type="dxa"/>
            </w:tcMar>
            <w:vAlign w:val="center"/>
          </w:tcPr>
          <w:p w14:paraId="7A1F2E20"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More than 25% and up to 50%</w:t>
            </w:r>
          </w:p>
        </w:tc>
        <w:tc>
          <w:tcPr>
            <w:tcW w:w="4605" w:type="dxa"/>
            <w:tcMar>
              <w:left w:w="105" w:type="dxa"/>
              <w:right w:w="105" w:type="dxa"/>
            </w:tcMar>
            <w:vAlign w:val="center"/>
          </w:tcPr>
          <w:p w14:paraId="193988F3"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10% of the value of the delayed task</w:t>
            </w:r>
          </w:p>
        </w:tc>
      </w:tr>
      <w:tr w:rsidR="002F5888" w14:paraId="5C4C253C" w14:textId="77777777" w:rsidTr="47885AB5">
        <w:trPr>
          <w:trHeight w:val="300"/>
        </w:trPr>
        <w:tc>
          <w:tcPr>
            <w:tcW w:w="4605" w:type="dxa"/>
            <w:tcMar>
              <w:left w:w="105" w:type="dxa"/>
              <w:right w:w="105" w:type="dxa"/>
            </w:tcMar>
            <w:vAlign w:val="center"/>
          </w:tcPr>
          <w:p w14:paraId="06280BAF"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More than 50%</w:t>
            </w:r>
          </w:p>
        </w:tc>
        <w:tc>
          <w:tcPr>
            <w:tcW w:w="4605" w:type="dxa"/>
            <w:tcMar>
              <w:left w:w="105" w:type="dxa"/>
              <w:right w:w="105" w:type="dxa"/>
            </w:tcMar>
            <w:vAlign w:val="center"/>
          </w:tcPr>
          <w:p w14:paraId="4954FBC9" w14:textId="77777777" w:rsidR="002F5888" w:rsidRPr="005407B0" w:rsidRDefault="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20% of the value of the delayed task</w:t>
            </w:r>
          </w:p>
        </w:tc>
      </w:tr>
    </w:tbl>
    <w:p w14:paraId="703D591E" w14:textId="77777777" w:rsidR="002F5888" w:rsidRPr="005407B0" w:rsidRDefault="002F5888" w:rsidP="002F5888">
      <w:pPr>
        <w:rPr>
          <w:rFonts w:ascii="Calibri" w:eastAsia="Arial Unicode MS" w:hAnsi="Calibri" w:cs="Verdana"/>
          <w:color w:val="5A6066"/>
          <w:sz w:val="19"/>
          <w:szCs w:val="19"/>
          <w:lang w:eastAsia="hi-IN" w:bidi="hi-IN"/>
        </w:rPr>
      </w:pPr>
    </w:p>
    <w:p w14:paraId="7C90CA6E" w14:textId="77777777" w:rsidR="002F5888" w:rsidRPr="005407B0" w:rsidRDefault="002F5888" w:rsidP="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The percentage of delay shall be calculated by comparing the actual delay with the originally agreed delivery period.</w:t>
      </w:r>
    </w:p>
    <w:p w14:paraId="59B2EBF3" w14:textId="77777777" w:rsidR="002F5888" w:rsidRDefault="002F5888" w:rsidP="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The total amount of contractual penalties imposed under this Contract shall not exceed ten per cent (10%) of the total Contract value.</w:t>
      </w:r>
    </w:p>
    <w:p w14:paraId="4012AB35" w14:textId="77777777" w:rsidR="002F5888" w:rsidRDefault="002F5888" w:rsidP="47885AB5">
      <w:pPr>
        <w:rPr>
          <w:rFonts w:asciiTheme="minorHAnsi" w:eastAsiaTheme="minorEastAsia" w:hAnsiTheme="minorHAnsi" w:cstheme="minorBidi"/>
          <w:color w:val="5A6066"/>
          <w:sz w:val="19"/>
          <w:szCs w:val="19"/>
          <w:lang w:eastAsia="hi-IN" w:bidi="hi-IN"/>
        </w:rPr>
      </w:pPr>
    </w:p>
    <w:p w14:paraId="273EF99B" w14:textId="77777777" w:rsidR="002F5888" w:rsidRPr="005407B0" w:rsidRDefault="002F5888" w:rsidP="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The Client may offset any contractual penalties against amounts payable to the Contractor under this Contract.</w:t>
      </w:r>
    </w:p>
    <w:p w14:paraId="35FA719F" w14:textId="77777777" w:rsidR="002F5888" w:rsidRDefault="002F5888" w:rsidP="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The entitlement to contractual penalties shall not be conditional upon the occurrence of actual damage. If the Client suffers damage exceeding the amount of the contractual penalties, the Client shall be entitled to claim full compensation in accordance with applicable law.</w:t>
      </w:r>
    </w:p>
    <w:p w14:paraId="63E5B115" w14:textId="77777777" w:rsidR="002F5888" w:rsidRPr="005407B0" w:rsidRDefault="002F5888" w:rsidP="47885AB5">
      <w:pPr>
        <w:rPr>
          <w:rFonts w:asciiTheme="minorHAnsi" w:eastAsiaTheme="minorEastAsia" w:hAnsiTheme="minorHAnsi" w:cstheme="minorBidi"/>
          <w:color w:val="5A6066"/>
          <w:sz w:val="19"/>
          <w:szCs w:val="19"/>
          <w:lang w:eastAsia="hi-IN" w:bidi="hi-IN"/>
        </w:rPr>
      </w:pPr>
    </w:p>
    <w:p w14:paraId="7DC7680A" w14:textId="77777777" w:rsidR="002F5888" w:rsidRPr="005407B0" w:rsidRDefault="002F5888" w:rsidP="002F5888">
      <w:pPr>
        <w:rPr>
          <w:rFonts w:ascii="Calibri" w:eastAsia="Arial Unicode MS" w:hAnsi="Calibri" w:cs="Verdana"/>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lastRenderedPageBreak/>
        <w:t>If the Contractor does not deduct the contractual penalty from its invoice, the Client shall be entitled to deduct the contractual penalty unilaterally from any amount payable to the Contractor or to issue a debit note for the respective amount.</w:t>
      </w:r>
    </w:p>
    <w:p w14:paraId="65EF39AC" w14:textId="77777777" w:rsidR="002F5888" w:rsidRDefault="002F5888" w:rsidP="002F5888"/>
    <w:p w14:paraId="25846702" w14:textId="77777777" w:rsidR="002F5888" w:rsidRPr="005407B0" w:rsidRDefault="002F5888" w:rsidP="47885AB5">
      <w:pPr>
        <w:pStyle w:val="Article"/>
        <w:numPr>
          <w:ilvl w:val="0"/>
          <w:numId w:val="5"/>
        </w:numPr>
        <w:ind w:left="360" w:firstLine="0"/>
        <w:rPr>
          <w:rFonts w:asciiTheme="minorHAnsi" w:hAnsiTheme="minorHAnsi" w:cstheme="minorBidi"/>
        </w:rPr>
      </w:pPr>
      <w:r w:rsidRPr="47885AB5">
        <w:rPr>
          <w:rFonts w:asciiTheme="minorHAnsi" w:eastAsiaTheme="minorEastAsia" w:hAnsiTheme="minorHAnsi" w:cstheme="minorBidi"/>
        </w:rPr>
        <w:t>A</w:t>
      </w:r>
      <w:r w:rsidRPr="47885AB5">
        <w:rPr>
          <w:rFonts w:asciiTheme="minorHAnsi" w:hAnsiTheme="minorHAnsi" w:cstheme="minorBidi"/>
        </w:rPr>
        <w:t>rticle</w:t>
      </w:r>
    </w:p>
    <w:p w14:paraId="6370844D" w14:textId="77777777" w:rsidR="002F5888" w:rsidRDefault="002F5888" w:rsidP="47885AB5">
      <w:pPr>
        <w:pStyle w:val="Article"/>
        <w:ind w:left="360"/>
        <w:rPr>
          <w:rFonts w:asciiTheme="minorHAnsi" w:hAnsiTheme="minorHAnsi" w:cstheme="minorBidi"/>
        </w:rPr>
      </w:pPr>
      <w:r w:rsidRPr="47885AB5">
        <w:rPr>
          <w:rFonts w:asciiTheme="minorHAnsi" w:hAnsiTheme="minorHAnsi" w:cstheme="minorBidi"/>
        </w:rPr>
        <w:t>(Procedure for imposition of contractual penalties)</w:t>
      </w:r>
    </w:p>
    <w:p w14:paraId="6E90703C" w14:textId="77777777" w:rsidR="002F5888" w:rsidRPr="005407B0" w:rsidRDefault="002F5888" w:rsidP="47885AB5">
      <w:pPr>
        <w:rPr>
          <w:rFonts w:asciiTheme="minorHAnsi" w:eastAsiaTheme="minorEastAsia" w:hAnsiTheme="minorHAnsi" w:cstheme="minorBidi"/>
          <w:b/>
          <w:bCs/>
          <w:color w:val="5A6066"/>
          <w:sz w:val="19"/>
          <w:szCs w:val="19"/>
        </w:rPr>
      </w:pPr>
    </w:p>
    <w:p w14:paraId="362EAE13" w14:textId="77777777" w:rsidR="002F5888" w:rsidRPr="005407B0" w:rsidRDefault="002F5888" w:rsidP="47885AB5">
      <w:pPr>
        <w:rPr>
          <w:rFonts w:asciiTheme="minorHAnsi" w:eastAsiaTheme="minorEastAsia" w:hAnsiTheme="minorHAnsi" w:cstheme="minorBidi"/>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The Client shall determine compliance with the Service Levels, Critical Incident obligations and agreed Change Request delivery deadlines on the basis of monthly reports, records in the agreed service management tools, approved work logs, Change Request documentation and other relevant records maintained under this Contract and the Technical Specification.</w:t>
      </w:r>
    </w:p>
    <w:p w14:paraId="37D8E78B" w14:textId="6239A28A" w:rsidR="002F5888" w:rsidRPr="005407B0" w:rsidRDefault="002F5888" w:rsidP="47885AB5">
      <w:pPr>
        <w:rPr>
          <w:rFonts w:asciiTheme="minorHAnsi" w:eastAsiaTheme="minorEastAsia" w:hAnsiTheme="minorHAnsi" w:cstheme="minorBidi"/>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 xml:space="preserve">Where the Client determines that grounds for a contractual penalty exist, the Client shall notify the Contractor in writing, </w:t>
      </w:r>
      <w:r w:rsidR="2339CD75" w:rsidRPr="47885AB5">
        <w:rPr>
          <w:rFonts w:asciiTheme="minorHAnsi" w:eastAsiaTheme="minorEastAsia" w:hAnsiTheme="minorHAnsi" w:cstheme="minorBidi"/>
          <w:color w:val="5A6066"/>
          <w:sz w:val="19"/>
          <w:szCs w:val="19"/>
          <w:lang w:eastAsia="hi-IN" w:bidi="hi-IN"/>
        </w:rPr>
        <w:t>specifying</w:t>
      </w:r>
      <w:r w:rsidRPr="47885AB5">
        <w:rPr>
          <w:rFonts w:asciiTheme="minorHAnsi" w:eastAsiaTheme="minorEastAsia" w:hAnsiTheme="minorHAnsi" w:cstheme="minorBidi"/>
          <w:color w:val="5A6066"/>
          <w:sz w:val="19"/>
          <w:szCs w:val="19"/>
          <w:lang w:eastAsia="hi-IN" w:bidi="hi-IN"/>
        </w:rPr>
        <w:t xml:space="preserve"> a) the contractual obligation that has been breached; b) the factual circumstances and evidence supporting the breach; c) the amount of the contractual penalty; and d) the calculation method used.</w:t>
      </w:r>
    </w:p>
    <w:p w14:paraId="173794C4" w14:textId="77777777" w:rsidR="002F5888" w:rsidRPr="005407B0" w:rsidRDefault="002F5888" w:rsidP="47885AB5">
      <w:pPr>
        <w:rPr>
          <w:rFonts w:asciiTheme="minorHAnsi" w:eastAsiaTheme="minorEastAsia" w:hAnsiTheme="minorHAnsi" w:cstheme="minorBidi"/>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The Contractor may submit written comments or objections within five (5) Business Days following receipt of the Client’s notice. If the Contractor does not provide a substantiated objection within the aforementioned deadline, the contractual penalty shall be deemed accepted.</w:t>
      </w:r>
    </w:p>
    <w:p w14:paraId="4A52F1CD" w14:textId="77777777" w:rsidR="002F5888" w:rsidRPr="005407B0" w:rsidRDefault="002F5888" w:rsidP="47885AB5">
      <w:pPr>
        <w:rPr>
          <w:rFonts w:asciiTheme="minorHAnsi" w:eastAsiaTheme="minorEastAsia" w:hAnsiTheme="minorHAnsi" w:cstheme="minorBidi"/>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If the Parties disagree regarding the existence of the breach or the amount of the contractual penalty, they shall first attempt to resolve the matter amicably through the Contract Representatives. The Client shall nevertheless be entitled to provisionally withhold or offset the disputed amount until the matter is resolved.</w:t>
      </w:r>
    </w:p>
    <w:p w14:paraId="6B133411" w14:textId="77777777" w:rsidR="002F5888" w:rsidRPr="005407B0" w:rsidRDefault="002F5888" w:rsidP="47885AB5">
      <w:pPr>
        <w:rPr>
          <w:rFonts w:asciiTheme="minorHAnsi" w:eastAsiaTheme="minorEastAsia" w:hAnsiTheme="minorHAnsi" w:cstheme="minorBidi"/>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Contractual penalties may be settled by: a) deduction from the next invoice issued by the Contractor; b) offset against any amount payable by the Client under this Contract; or c) payment by the Contractor on the basis of a debit note issued by the Client.</w:t>
      </w:r>
    </w:p>
    <w:p w14:paraId="5AC14DE9" w14:textId="77777777" w:rsidR="002F5888" w:rsidRPr="005407B0" w:rsidRDefault="002F5888" w:rsidP="47885AB5">
      <w:pPr>
        <w:rPr>
          <w:rFonts w:asciiTheme="minorHAnsi" w:eastAsiaTheme="minorEastAsia" w:hAnsiTheme="minorHAnsi" w:cstheme="minorBidi"/>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The Contractor shall pay any contractual penalty specified in a debit note within thirty (30) days following receipt thereof.</w:t>
      </w:r>
    </w:p>
    <w:p w14:paraId="44D6C67A" w14:textId="77777777" w:rsidR="002F5888" w:rsidRPr="005407B0" w:rsidRDefault="002F5888" w:rsidP="47885AB5">
      <w:pPr>
        <w:rPr>
          <w:rFonts w:asciiTheme="minorHAnsi" w:eastAsiaTheme="minorEastAsia" w:hAnsiTheme="minorHAnsi" w:cstheme="minorBidi"/>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The Client’s failure to exercise its right to a contractual penalty in respect of any individual breach shall not constitute a waiver of its right to claim contractual penalties for the same or any future breach.</w:t>
      </w:r>
    </w:p>
    <w:p w14:paraId="7E890032" w14:textId="77777777" w:rsidR="002F5888" w:rsidRPr="005407B0" w:rsidRDefault="002F5888" w:rsidP="47885AB5">
      <w:pPr>
        <w:rPr>
          <w:rFonts w:asciiTheme="minorHAnsi" w:eastAsiaTheme="minorEastAsia" w:hAnsiTheme="minorHAnsi" w:cstheme="minorBidi"/>
          <w:color w:val="5A6066"/>
          <w:sz w:val="19"/>
          <w:szCs w:val="19"/>
          <w:lang w:eastAsia="hi-IN" w:bidi="hi-IN"/>
        </w:rPr>
      </w:pPr>
      <w:r w:rsidRPr="47885AB5">
        <w:rPr>
          <w:rFonts w:asciiTheme="minorHAnsi" w:eastAsiaTheme="minorEastAsia" w:hAnsiTheme="minorHAnsi" w:cstheme="minorBidi"/>
          <w:color w:val="5A6066"/>
          <w:sz w:val="19"/>
          <w:szCs w:val="19"/>
          <w:lang w:eastAsia="hi-IN" w:bidi="hi-IN"/>
        </w:rPr>
        <w:t>For the avoidance of doubt, contractual penalties may be imposed cumulatively where a single event results in multiple breaches of contractual obligations, provided that the total amount of contractual penalties does not exceed the maximum limit specified in this Contract.</w:t>
      </w:r>
    </w:p>
    <w:p w14:paraId="593B6AB8" w14:textId="77777777" w:rsidR="00936C39" w:rsidRDefault="00936C39" w:rsidP="001E2F71">
      <w:pPr>
        <w:jc w:val="both"/>
        <w:rPr>
          <w:rFonts w:ascii="Calibri" w:eastAsia="Calibri" w:hAnsi="Calibri" w:cs="Calibri"/>
          <w:color w:val="000000" w:themeColor="text1"/>
          <w:sz w:val="23"/>
          <w:szCs w:val="23"/>
        </w:rPr>
      </w:pPr>
    </w:p>
    <w:p w14:paraId="0185F62E" w14:textId="77777777" w:rsidR="002F5888" w:rsidRPr="00ED1DAD" w:rsidRDefault="002F5888" w:rsidP="001E2F71">
      <w:pPr>
        <w:jc w:val="both"/>
        <w:rPr>
          <w:rFonts w:ascii="Calibri" w:eastAsia="Calibri" w:hAnsi="Calibri" w:cs="Calibri"/>
          <w:color w:val="000000" w:themeColor="text1"/>
          <w:sz w:val="23"/>
          <w:szCs w:val="23"/>
        </w:rPr>
      </w:pPr>
    </w:p>
    <w:p w14:paraId="576EF6DB" w14:textId="77777777" w:rsidR="00437238" w:rsidRPr="00ED1DAD" w:rsidRDefault="00324E8D" w:rsidP="001A3CF9">
      <w:pPr>
        <w:pStyle w:val="Heading1"/>
        <w:numPr>
          <w:ilvl w:val="0"/>
          <w:numId w:val="4"/>
        </w:numPr>
        <w:ind w:left="502"/>
        <w:rPr>
          <w:smallCaps/>
          <w:color w:val="004C6A"/>
          <w:sz w:val="19"/>
          <w:szCs w:val="19"/>
        </w:rPr>
      </w:pPr>
      <w:bookmarkStart w:id="21" w:name="_Toc592631993"/>
      <w:r w:rsidRPr="121EFF46">
        <w:rPr>
          <w:smallCaps/>
          <w:color w:val="004C6A"/>
          <w:sz w:val="19"/>
          <w:szCs w:val="19"/>
        </w:rPr>
        <w:t>TERMINATION AND AMENDMENT OF THE CONTRACT</w:t>
      </w:r>
      <w:bookmarkEnd w:id="21"/>
    </w:p>
    <w:p w14:paraId="570108DF" w14:textId="77777777" w:rsidR="00437238" w:rsidRPr="00ED1DAD" w:rsidRDefault="00437238" w:rsidP="3F20FD3B">
      <w:pPr>
        <w:spacing w:line="276" w:lineRule="auto"/>
        <w:jc w:val="both"/>
        <w:rPr>
          <w:rFonts w:asciiTheme="minorHAnsi" w:hAnsiTheme="minorHAnsi" w:cstheme="minorBidi"/>
          <w:sz w:val="23"/>
          <w:szCs w:val="23"/>
        </w:rPr>
      </w:pPr>
    </w:p>
    <w:p w14:paraId="66C256B9" w14:textId="77777777" w:rsidR="00437238" w:rsidRPr="00ED1DAD" w:rsidRDefault="0079471B" w:rsidP="47885AB5">
      <w:pPr>
        <w:pStyle w:val="Article"/>
        <w:numPr>
          <w:ilvl w:val="0"/>
          <w:numId w:val="5"/>
        </w:numPr>
        <w:ind w:left="360" w:firstLine="0"/>
        <w:rPr>
          <w:rFonts w:asciiTheme="minorHAnsi" w:hAnsiTheme="minorHAnsi" w:cstheme="minorBidi"/>
        </w:rPr>
      </w:pPr>
      <w:r w:rsidRPr="47885AB5">
        <w:rPr>
          <w:rFonts w:asciiTheme="minorHAnsi" w:hAnsiTheme="minorHAnsi" w:cstheme="minorBidi"/>
        </w:rPr>
        <w:t>Article </w:t>
      </w:r>
    </w:p>
    <w:p w14:paraId="4885E92C" w14:textId="77777777" w:rsidR="00437238" w:rsidRPr="00ED1DAD" w:rsidRDefault="00437238" w:rsidP="002B241B">
      <w:pPr>
        <w:pStyle w:val="Article"/>
        <w:ind w:left="360"/>
        <w:rPr>
          <w:rFonts w:asciiTheme="minorHAnsi" w:hAnsiTheme="minorHAnsi" w:cstheme="minorHAnsi"/>
          <w:bCs/>
          <w:szCs w:val="19"/>
        </w:rPr>
      </w:pPr>
      <w:r w:rsidRPr="00ED1DAD">
        <w:rPr>
          <w:rFonts w:asciiTheme="minorHAnsi" w:hAnsiTheme="minorHAnsi" w:cstheme="minorHAnsi"/>
          <w:bCs/>
          <w:szCs w:val="19"/>
        </w:rPr>
        <w:t>(Withdrawal from the Contract for reasons that can be attributed to the Contractor)</w:t>
      </w:r>
    </w:p>
    <w:p w14:paraId="544F2163" w14:textId="77777777" w:rsidR="00437238" w:rsidRPr="00ED1DAD" w:rsidRDefault="00437238" w:rsidP="3F20FD3B">
      <w:pPr>
        <w:spacing w:line="276" w:lineRule="auto"/>
        <w:jc w:val="both"/>
        <w:rPr>
          <w:rFonts w:asciiTheme="minorHAnsi" w:hAnsiTheme="minorHAnsi" w:cstheme="minorBidi"/>
          <w:sz w:val="23"/>
          <w:szCs w:val="23"/>
        </w:rPr>
      </w:pPr>
    </w:p>
    <w:p w14:paraId="7AC0BC16" w14:textId="77777777"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In the event of non-material breaches of contractual obligations by the Contractor,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shall remind the Contractor to comply with their obligations and set a suitable additional deadline for the Contractor to comply with said contractual obligations. If the Contractor fails to remedy the breach in the agreed additional deadline,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may withdraw from this Contract without a notice period.</w:t>
      </w:r>
      <w:r w:rsidR="00631BD3" w:rsidRPr="00ED1DAD">
        <w:rPr>
          <w:rFonts w:ascii="Calibri" w:eastAsia="Arial Unicode MS" w:hAnsi="Calibri" w:cs="Verdana"/>
          <w:color w:val="5A6066"/>
          <w:kern w:val="1"/>
          <w:sz w:val="19"/>
          <w:szCs w:val="19"/>
          <w:lang w:eastAsia="hi-IN" w:bidi="hi-IN"/>
        </w:rPr>
        <w:t xml:space="preserve"> In this case, the Contract shall be terminated, when the Contractor receive the Client’s Termination Notice.</w:t>
      </w:r>
      <w:r w:rsidRPr="00ED1DAD">
        <w:rPr>
          <w:rFonts w:ascii="Calibri" w:eastAsia="Arial Unicode MS" w:hAnsi="Calibri" w:cs="Verdana"/>
          <w:color w:val="5A6066"/>
          <w:kern w:val="1"/>
          <w:sz w:val="19"/>
          <w:szCs w:val="19"/>
          <w:lang w:eastAsia="hi-IN" w:bidi="hi-IN"/>
        </w:rPr>
        <w:t xml:space="preserve"> </w:t>
      </w:r>
    </w:p>
    <w:p w14:paraId="4EFC9220" w14:textId="77777777"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p>
    <w:p w14:paraId="4A7EB276" w14:textId="77777777"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In the event of a material breach of the obligations set out in this Contract,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has the right to withdraw from this Contract effective immediately, </w:t>
      </w:r>
      <w:proofErr w:type="gramStart"/>
      <w:r w:rsidRPr="00ED1DAD">
        <w:rPr>
          <w:rFonts w:ascii="Calibri" w:eastAsia="Arial Unicode MS" w:hAnsi="Calibri" w:cs="Verdana"/>
          <w:color w:val="5A6066"/>
          <w:kern w:val="1"/>
          <w:sz w:val="19"/>
          <w:szCs w:val="19"/>
          <w:lang w:eastAsia="hi-IN" w:bidi="hi-IN"/>
        </w:rPr>
        <w:t>i.e.</w:t>
      </w:r>
      <w:proofErr w:type="gramEnd"/>
      <w:r w:rsidRPr="00ED1DAD">
        <w:rPr>
          <w:rFonts w:ascii="Calibri" w:eastAsia="Arial Unicode MS" w:hAnsi="Calibri" w:cs="Verdana"/>
          <w:color w:val="5A6066"/>
          <w:kern w:val="1"/>
          <w:sz w:val="19"/>
          <w:szCs w:val="19"/>
          <w:lang w:eastAsia="hi-IN" w:bidi="hi-IN"/>
        </w:rPr>
        <w:t xml:space="preserve"> without a reminder and without a notice period. In this case, the Contract shall cease to apply when the Contractor is provided with the Statement on withdrawal from the Contract which includes the reference to the material breach of this Contract due to which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has decided to withdraw from the Contract. The following cases shall be considered as material breaches of this Contract:</w:t>
      </w:r>
    </w:p>
    <w:p w14:paraId="52A0B7EF" w14:textId="77777777" w:rsidR="00437238" w:rsidRPr="00ED1DAD" w:rsidRDefault="00D72123" w:rsidP="3F20FD3B">
      <w:pPr>
        <w:pStyle w:val="Svetelseznampoudarek51"/>
        <w:numPr>
          <w:ilvl w:val="0"/>
          <w:numId w:val="8"/>
        </w:numPr>
        <w:spacing w:line="276" w:lineRule="auto"/>
        <w:contextualSpacing/>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if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’s confidence in the Contractor has been so shaken due to severe professional errors of the Contractor that it is no longer possible for the contractual relationship to continue (including, without limitations, if the Contractor provides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with misleading or false information, data or documents, loses relevant documents provided by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etc.), </w:t>
      </w:r>
    </w:p>
    <w:p w14:paraId="45DEF67B" w14:textId="77777777" w:rsidR="00437238" w:rsidRPr="00ED1DAD" w:rsidRDefault="00437238" w:rsidP="3F20FD3B">
      <w:pPr>
        <w:pStyle w:val="Svetelseznampoudarek51"/>
        <w:numPr>
          <w:ilvl w:val="0"/>
          <w:numId w:val="8"/>
        </w:numPr>
        <w:spacing w:line="276" w:lineRule="auto"/>
        <w:contextualSpacing/>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if the Contractor fails to inform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of any circumstances which influence or could influence the correct or timely completion of their obligations,</w:t>
      </w:r>
    </w:p>
    <w:p w14:paraId="15A2A853" w14:textId="77777777" w:rsidR="00437238" w:rsidRPr="00ED1DAD" w:rsidRDefault="00437238" w:rsidP="3F20FD3B">
      <w:pPr>
        <w:pStyle w:val="Svetelseznampoudarek51"/>
        <w:numPr>
          <w:ilvl w:val="0"/>
          <w:numId w:val="8"/>
        </w:numPr>
        <w:spacing w:line="276" w:lineRule="auto"/>
        <w:contextualSpacing/>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if the extension of the deadlines agreed by the Contracting Parties lasts for more than 30 days due to force majeure, </w:t>
      </w:r>
    </w:p>
    <w:p w14:paraId="1C203140" w14:textId="77777777" w:rsidR="009A43DF" w:rsidRPr="00ED1DAD" w:rsidRDefault="009A43DF" w:rsidP="47885AB5">
      <w:pPr>
        <w:pStyle w:val="Svetelseznampoudarek51"/>
        <w:numPr>
          <w:ilvl w:val="0"/>
          <w:numId w:val="8"/>
        </w:numPr>
        <w:spacing w:line="276" w:lineRule="auto"/>
        <w:contextualSpacing/>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breach of the provisions set out </w:t>
      </w:r>
      <w:r w:rsidRPr="6E50CDBA">
        <w:rPr>
          <w:rFonts w:ascii="Calibri" w:eastAsia="Arial Unicode MS" w:hAnsi="Calibri" w:cs="Verdana"/>
          <w:color w:val="5A6066"/>
          <w:kern w:val="1"/>
          <w:sz w:val="19"/>
          <w:szCs w:val="19"/>
          <w:lang w:eastAsia="hi-IN" w:bidi="hi-IN"/>
        </w:rPr>
        <w:t>in Article 9 of th</w:t>
      </w:r>
      <w:r w:rsidRPr="00ED1DAD">
        <w:rPr>
          <w:rFonts w:ascii="Calibri" w:eastAsia="Arial Unicode MS" w:hAnsi="Calibri" w:cs="Verdana"/>
          <w:color w:val="5A6066"/>
          <w:kern w:val="1"/>
          <w:sz w:val="19"/>
          <w:szCs w:val="19"/>
          <w:lang w:eastAsia="hi-IN" w:bidi="hi-IN"/>
        </w:rPr>
        <w:t>is Contract;</w:t>
      </w:r>
    </w:p>
    <w:p w14:paraId="1A0E2777" w14:textId="77777777" w:rsidR="00437238" w:rsidRPr="00ED1DAD" w:rsidRDefault="00437238" w:rsidP="3F20FD3B">
      <w:pPr>
        <w:pStyle w:val="Svetelseznampoudarek51"/>
        <w:numPr>
          <w:ilvl w:val="0"/>
          <w:numId w:val="8"/>
        </w:numPr>
        <w:spacing w:line="276" w:lineRule="auto"/>
        <w:contextualSpacing/>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lastRenderedPageBreak/>
        <w:t>any other cases set out in this Contract.</w:t>
      </w:r>
    </w:p>
    <w:p w14:paraId="2C0CB116" w14:textId="77777777"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p>
    <w:p w14:paraId="7DF25CF3" w14:textId="5E384837"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In the event of withdrawal from the Contract due to the aforementioned reasons,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shall pay to the Contractor for the services that</w:t>
      </w:r>
      <w:r w:rsidR="00D30ED7" w:rsidRPr="00ED1DAD">
        <w:rPr>
          <w:rFonts w:ascii="Calibri" w:eastAsia="Arial Unicode MS" w:hAnsi="Calibri" w:cs="Verdana"/>
          <w:color w:val="5A6066"/>
          <w:kern w:val="1"/>
          <w:sz w:val="19"/>
          <w:szCs w:val="19"/>
          <w:lang w:eastAsia="hi-IN" w:bidi="hi-IN"/>
        </w:rPr>
        <w:t xml:space="preserve"> have already been implemented.</w:t>
      </w:r>
    </w:p>
    <w:p w14:paraId="55E4CCD0" w14:textId="77777777"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p>
    <w:p w14:paraId="1429264C" w14:textId="51F78F08" w:rsidR="00437238" w:rsidRPr="00ED1DAD" w:rsidRDefault="00437238" w:rsidP="72F59BB8">
      <w:pPr>
        <w:spacing w:line="276" w:lineRule="auto"/>
        <w:jc w:val="both"/>
        <w:rPr>
          <w:rFonts w:ascii="Calibri" w:eastAsia="Arial Unicode MS" w:hAnsi="Calibri" w:cs="Verdana"/>
          <w:color w:val="5A6066"/>
          <w:sz w:val="19"/>
          <w:szCs w:val="19"/>
          <w:lang w:eastAsia="hi-IN" w:bidi="hi-IN"/>
        </w:rPr>
      </w:pPr>
      <w:r w:rsidRPr="00ED1DAD">
        <w:rPr>
          <w:rFonts w:ascii="Calibri" w:eastAsia="Arial Unicode MS" w:hAnsi="Calibri" w:cs="Verdana"/>
          <w:color w:val="5A6066"/>
          <w:kern w:val="1"/>
          <w:sz w:val="19"/>
          <w:szCs w:val="19"/>
          <w:lang w:eastAsia="hi-IN" w:bidi="hi-IN"/>
        </w:rPr>
        <w:t xml:space="preserve">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shall send the Statement on withdrawal from this Contract by registered mail. The Statement on withdrawal from the Contract shall enter into force on the day that it is received by the Contractor and shall apply in advance.</w:t>
      </w:r>
      <w:r w:rsidR="1BC21D2F" w:rsidRPr="00ED1DAD">
        <w:rPr>
          <w:rFonts w:ascii="Calibri" w:eastAsia="Arial Unicode MS" w:hAnsi="Calibri" w:cs="Verdana"/>
          <w:color w:val="5A6066"/>
          <w:kern w:val="1"/>
          <w:sz w:val="19"/>
          <w:szCs w:val="19"/>
          <w:lang w:eastAsia="hi-IN" w:bidi="hi-IN"/>
        </w:rPr>
        <w:t xml:space="preserve"> </w:t>
      </w:r>
    </w:p>
    <w:p w14:paraId="72EC8F27" w14:textId="77777777" w:rsidR="00437238" w:rsidRPr="00ED1DAD" w:rsidRDefault="00437238" w:rsidP="3F20FD3B">
      <w:pPr>
        <w:spacing w:line="276" w:lineRule="auto"/>
        <w:jc w:val="both"/>
        <w:rPr>
          <w:rFonts w:asciiTheme="minorHAnsi" w:hAnsiTheme="minorHAnsi" w:cstheme="minorBidi"/>
          <w:sz w:val="23"/>
          <w:szCs w:val="23"/>
        </w:rPr>
      </w:pPr>
    </w:p>
    <w:p w14:paraId="09AEEDA1" w14:textId="77777777" w:rsidR="00437238" w:rsidRPr="00ED1DAD" w:rsidRDefault="0079471B" w:rsidP="47885AB5">
      <w:pPr>
        <w:pStyle w:val="Article"/>
        <w:numPr>
          <w:ilvl w:val="0"/>
          <w:numId w:val="5"/>
        </w:numPr>
        <w:ind w:left="360" w:firstLine="0"/>
        <w:rPr>
          <w:rFonts w:asciiTheme="minorHAnsi" w:hAnsiTheme="minorHAnsi" w:cstheme="minorBidi"/>
        </w:rPr>
      </w:pPr>
      <w:r w:rsidRPr="47885AB5">
        <w:rPr>
          <w:rFonts w:asciiTheme="minorHAnsi" w:hAnsiTheme="minorHAnsi" w:cstheme="minorBidi"/>
        </w:rPr>
        <w:t>Article </w:t>
      </w:r>
    </w:p>
    <w:p w14:paraId="16DEFFEC" w14:textId="77777777" w:rsidR="00437238" w:rsidRPr="00ED1DAD" w:rsidRDefault="00437238" w:rsidP="002B241B">
      <w:pPr>
        <w:pStyle w:val="Article"/>
        <w:ind w:left="360"/>
        <w:rPr>
          <w:rFonts w:asciiTheme="minorHAnsi" w:hAnsiTheme="minorHAnsi" w:cstheme="minorHAnsi"/>
          <w:bCs/>
          <w:szCs w:val="19"/>
        </w:rPr>
      </w:pPr>
      <w:r w:rsidRPr="00ED1DAD">
        <w:rPr>
          <w:rFonts w:asciiTheme="minorHAnsi" w:hAnsiTheme="minorHAnsi" w:cstheme="minorHAnsi"/>
          <w:bCs/>
          <w:szCs w:val="19"/>
        </w:rPr>
        <w:t>(Reasons that can be attributed to a partner, and joint and several liability)</w:t>
      </w:r>
    </w:p>
    <w:p w14:paraId="040CD0B0" w14:textId="77777777" w:rsidR="00437238" w:rsidRPr="00ED1DAD" w:rsidRDefault="00437238" w:rsidP="3F20FD3B">
      <w:pPr>
        <w:spacing w:line="276" w:lineRule="auto"/>
        <w:jc w:val="both"/>
        <w:rPr>
          <w:rFonts w:asciiTheme="minorHAnsi" w:hAnsiTheme="minorHAnsi" w:cstheme="minorBidi"/>
          <w:sz w:val="23"/>
          <w:szCs w:val="23"/>
        </w:rPr>
      </w:pPr>
    </w:p>
    <w:p w14:paraId="1451A6AF" w14:textId="77777777" w:rsidR="00437238" w:rsidDel="002F5888" w:rsidRDefault="00437238" w:rsidP="002F588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If any of the partners cannot implement and terminate the work pursuant to this Contract in accordance with the confirmed schedule for any reason, the partners or the leading partner must continue and implement all works that should have been implemented by the partner or the leading partner according to the division of labour, whereby this is derived from their unlimited joint and several </w:t>
      </w:r>
      <w:r w:rsidR="000053AB" w:rsidRPr="00ED1DAD">
        <w:rPr>
          <w:rFonts w:ascii="Calibri" w:eastAsia="Arial Unicode MS" w:hAnsi="Calibri" w:cs="Verdana"/>
          <w:color w:val="5A6066"/>
          <w:kern w:val="1"/>
          <w:sz w:val="19"/>
          <w:szCs w:val="19"/>
          <w:lang w:eastAsia="hi-IN" w:bidi="hi-IN"/>
        </w:rPr>
        <w:t>liabilities</w:t>
      </w:r>
      <w:r w:rsidRPr="00ED1DAD">
        <w:rPr>
          <w:rFonts w:ascii="Calibri" w:eastAsia="Arial Unicode MS" w:hAnsi="Calibri" w:cs="Verdana"/>
          <w:color w:val="5A6066"/>
          <w:kern w:val="1"/>
          <w:sz w:val="19"/>
          <w:szCs w:val="19"/>
          <w:lang w:eastAsia="hi-IN" w:bidi="hi-IN"/>
        </w:rPr>
        <w:t>.</w:t>
      </w:r>
    </w:p>
    <w:p w14:paraId="17A917BA" w14:textId="6608E99C" w:rsidR="00437238" w:rsidRPr="00182E30" w:rsidRDefault="00437238" w:rsidP="002F5888">
      <w:pPr>
        <w:spacing w:line="276" w:lineRule="auto"/>
        <w:jc w:val="both"/>
      </w:pPr>
    </w:p>
    <w:p w14:paraId="4CFFFDC8" w14:textId="77777777" w:rsidR="00437238" w:rsidRPr="00ED1DAD" w:rsidRDefault="0079471B" w:rsidP="47885AB5">
      <w:pPr>
        <w:pStyle w:val="Article"/>
        <w:numPr>
          <w:ilvl w:val="0"/>
          <w:numId w:val="5"/>
        </w:numPr>
        <w:ind w:left="360" w:firstLine="0"/>
        <w:rPr>
          <w:rFonts w:asciiTheme="minorHAnsi" w:hAnsiTheme="minorHAnsi" w:cstheme="minorBidi"/>
        </w:rPr>
      </w:pPr>
      <w:r w:rsidRPr="47885AB5">
        <w:rPr>
          <w:rFonts w:asciiTheme="minorHAnsi" w:hAnsiTheme="minorHAnsi" w:cstheme="minorBidi"/>
        </w:rPr>
        <w:t>Article </w:t>
      </w:r>
    </w:p>
    <w:p w14:paraId="13B7B8E0" w14:textId="77777777" w:rsidR="00437238" w:rsidRPr="00ED1DAD" w:rsidRDefault="00437238" w:rsidP="002B241B">
      <w:pPr>
        <w:pStyle w:val="Article"/>
        <w:ind w:left="360"/>
        <w:rPr>
          <w:rFonts w:asciiTheme="minorHAnsi" w:hAnsiTheme="minorHAnsi" w:cstheme="minorHAnsi"/>
          <w:bCs/>
          <w:szCs w:val="19"/>
        </w:rPr>
      </w:pPr>
      <w:r w:rsidRPr="00ED1DAD">
        <w:rPr>
          <w:rFonts w:asciiTheme="minorHAnsi" w:hAnsiTheme="minorHAnsi" w:cstheme="minorHAnsi"/>
          <w:bCs/>
          <w:szCs w:val="19"/>
        </w:rPr>
        <w:t>(</w:t>
      </w:r>
      <w:r w:rsidR="000053AB" w:rsidRPr="00ED1DAD">
        <w:rPr>
          <w:rFonts w:asciiTheme="minorHAnsi" w:hAnsiTheme="minorHAnsi" w:cstheme="minorHAnsi"/>
          <w:bCs/>
          <w:szCs w:val="19"/>
        </w:rPr>
        <w:t>Resolute</w:t>
      </w:r>
      <w:r w:rsidRPr="00ED1DAD">
        <w:rPr>
          <w:rFonts w:asciiTheme="minorHAnsi" w:hAnsiTheme="minorHAnsi" w:cstheme="minorHAnsi"/>
          <w:bCs/>
          <w:szCs w:val="19"/>
        </w:rPr>
        <w:t xml:space="preserve"> condition)</w:t>
      </w:r>
    </w:p>
    <w:p w14:paraId="0A3C2D57" w14:textId="77777777" w:rsidR="00437238" w:rsidRPr="00ED1DAD" w:rsidRDefault="00437238" w:rsidP="3F20FD3B">
      <w:pPr>
        <w:spacing w:line="276" w:lineRule="auto"/>
        <w:jc w:val="both"/>
        <w:rPr>
          <w:rFonts w:asciiTheme="minorHAnsi" w:hAnsiTheme="minorHAnsi" w:cstheme="minorBidi"/>
          <w:sz w:val="23"/>
          <w:szCs w:val="23"/>
        </w:rPr>
      </w:pPr>
    </w:p>
    <w:p w14:paraId="4D7D25FC" w14:textId="5D61BC75" w:rsidR="002A647C" w:rsidRPr="00C96BD9" w:rsidRDefault="006407F5" w:rsidP="3F20FD3B">
      <w:pPr>
        <w:spacing w:line="276" w:lineRule="auto"/>
        <w:jc w:val="both"/>
        <w:rPr>
          <w:rFonts w:ascii="Calibri" w:eastAsia="Arial Unicode MS" w:hAnsi="Calibri" w:cs="Verdana"/>
          <w:color w:val="5A6066"/>
          <w:sz w:val="19"/>
          <w:szCs w:val="19"/>
          <w:lang w:eastAsia="hi-IN" w:bidi="hi-IN"/>
        </w:rPr>
      </w:pPr>
      <w:r w:rsidRPr="00ED1DAD">
        <w:rPr>
          <w:rFonts w:ascii="Calibri" w:eastAsia="Arial Unicode MS" w:hAnsi="Calibri" w:cs="Verdana"/>
          <w:color w:val="5A6066"/>
          <w:kern w:val="1"/>
          <w:sz w:val="19"/>
          <w:szCs w:val="19"/>
          <w:lang w:eastAsia="hi-IN" w:bidi="hi-IN"/>
        </w:rPr>
        <w:t>This Contract is concluded in line with the resolutive condition which shall be considered fulfilled if one of the circumstances set out in the third indent of the fourth paragraph of Artic</w:t>
      </w:r>
      <w:r w:rsidR="00080BEB" w:rsidRPr="00ED1DAD">
        <w:rPr>
          <w:rFonts w:ascii="Calibri" w:eastAsia="Arial Unicode MS" w:hAnsi="Calibri" w:cs="Verdana"/>
          <w:color w:val="5A6066"/>
          <w:kern w:val="1"/>
          <w:sz w:val="19"/>
          <w:szCs w:val="19"/>
          <w:lang w:eastAsia="hi-IN" w:bidi="hi-IN"/>
        </w:rPr>
        <w:t>le 67 of the Slovenian Public Procurement Act (</w:t>
      </w:r>
      <w:r w:rsidR="00867833">
        <w:rPr>
          <w:rFonts w:ascii="Calibri" w:eastAsia="Arial Unicode MS" w:hAnsi="Calibri" w:cs="Verdana"/>
          <w:color w:val="5A6066"/>
          <w:kern w:val="1"/>
          <w:sz w:val="19"/>
          <w:szCs w:val="19"/>
          <w:lang w:eastAsia="hi-IN" w:bidi="hi-IN"/>
        </w:rPr>
        <w:t>“</w:t>
      </w:r>
      <w:proofErr w:type="spellStart"/>
      <w:r w:rsidR="00080BEB" w:rsidRPr="00ED1DAD">
        <w:rPr>
          <w:rFonts w:ascii="Calibri" w:eastAsia="Arial Unicode MS" w:hAnsi="Calibri" w:cs="Verdana"/>
          <w:color w:val="5A6066"/>
          <w:kern w:val="1"/>
          <w:sz w:val="19"/>
          <w:szCs w:val="19"/>
          <w:lang w:eastAsia="hi-IN" w:bidi="hi-IN"/>
        </w:rPr>
        <w:t>Zakon</w:t>
      </w:r>
      <w:proofErr w:type="spellEnd"/>
      <w:r w:rsidR="00080BEB" w:rsidRPr="00ED1DAD">
        <w:rPr>
          <w:rFonts w:ascii="Calibri" w:eastAsia="Arial Unicode MS" w:hAnsi="Calibri" w:cs="Verdana"/>
          <w:color w:val="5A6066"/>
          <w:kern w:val="1"/>
          <w:sz w:val="19"/>
          <w:szCs w:val="19"/>
          <w:lang w:eastAsia="hi-IN" w:bidi="hi-IN"/>
        </w:rPr>
        <w:t xml:space="preserve"> o </w:t>
      </w:r>
      <w:proofErr w:type="spellStart"/>
      <w:r w:rsidR="00080BEB" w:rsidRPr="00ED1DAD">
        <w:rPr>
          <w:rFonts w:ascii="Calibri" w:eastAsia="Arial Unicode MS" w:hAnsi="Calibri" w:cs="Verdana"/>
          <w:color w:val="5A6066"/>
          <w:kern w:val="1"/>
          <w:sz w:val="19"/>
          <w:szCs w:val="19"/>
          <w:lang w:eastAsia="hi-IN" w:bidi="hi-IN"/>
        </w:rPr>
        <w:t>javnem</w:t>
      </w:r>
      <w:proofErr w:type="spellEnd"/>
      <w:r w:rsidR="00080BEB" w:rsidRPr="00ED1DAD">
        <w:rPr>
          <w:rFonts w:ascii="Calibri" w:eastAsia="Arial Unicode MS" w:hAnsi="Calibri" w:cs="Verdana"/>
          <w:color w:val="5A6066"/>
          <w:kern w:val="1"/>
          <w:sz w:val="19"/>
          <w:szCs w:val="19"/>
          <w:lang w:eastAsia="hi-IN" w:bidi="hi-IN"/>
        </w:rPr>
        <w:t xml:space="preserve"> </w:t>
      </w:r>
      <w:proofErr w:type="spellStart"/>
      <w:r w:rsidR="00080BEB" w:rsidRPr="00ED1DAD">
        <w:rPr>
          <w:rFonts w:ascii="Calibri" w:eastAsia="Arial Unicode MS" w:hAnsi="Calibri" w:cs="Verdana"/>
          <w:color w:val="5A6066"/>
          <w:kern w:val="1"/>
          <w:sz w:val="19"/>
          <w:szCs w:val="19"/>
          <w:lang w:eastAsia="hi-IN" w:bidi="hi-IN"/>
        </w:rPr>
        <w:t>naročanju</w:t>
      </w:r>
      <w:proofErr w:type="spellEnd"/>
      <w:r w:rsidR="00867833">
        <w:rPr>
          <w:rFonts w:ascii="Calibri" w:eastAsia="Arial Unicode MS" w:hAnsi="Calibri" w:cs="Verdana"/>
          <w:color w:val="5A6066"/>
          <w:kern w:val="1"/>
          <w:sz w:val="19"/>
          <w:szCs w:val="19"/>
          <w:lang w:eastAsia="hi-IN" w:bidi="hi-IN"/>
        </w:rPr>
        <w:t>”</w:t>
      </w:r>
      <w:r w:rsidR="00080BEB" w:rsidRPr="00ED1DAD">
        <w:rPr>
          <w:rFonts w:ascii="Calibri" w:eastAsia="Arial Unicode MS" w:hAnsi="Calibri" w:cs="Verdana"/>
          <w:color w:val="5A6066"/>
          <w:kern w:val="1"/>
          <w:sz w:val="19"/>
          <w:szCs w:val="19"/>
          <w:lang w:eastAsia="hi-IN" w:bidi="hi-IN"/>
        </w:rPr>
        <w:t>), as valid from time to t</w:t>
      </w:r>
      <w:r w:rsidR="00080BEB" w:rsidRPr="00C96BD9">
        <w:rPr>
          <w:rFonts w:asciiTheme="minorHAnsi" w:eastAsiaTheme="minorEastAsia" w:hAnsiTheme="minorHAnsi" w:cstheme="minorBidi"/>
          <w:color w:val="5A6066"/>
          <w:sz w:val="19"/>
          <w:szCs w:val="19"/>
          <w:lang w:eastAsia="hi-IN" w:bidi="hi-IN"/>
        </w:rPr>
        <w:t>ime, is fulfilled.</w:t>
      </w:r>
    </w:p>
    <w:p w14:paraId="7D01E81B" w14:textId="77777777" w:rsidR="00153B65" w:rsidRPr="00ED1DAD" w:rsidRDefault="00153B65" w:rsidP="3F20FD3B">
      <w:pPr>
        <w:spacing w:line="276" w:lineRule="auto"/>
        <w:jc w:val="both"/>
        <w:rPr>
          <w:rFonts w:asciiTheme="minorHAnsi" w:hAnsiTheme="minorHAnsi" w:cstheme="minorBidi"/>
          <w:sz w:val="23"/>
          <w:szCs w:val="23"/>
        </w:rPr>
      </w:pPr>
    </w:p>
    <w:p w14:paraId="55270877" w14:textId="77777777" w:rsidR="002A647C" w:rsidRPr="00ED1DAD" w:rsidRDefault="0079471B" w:rsidP="47885AB5">
      <w:pPr>
        <w:pStyle w:val="Article"/>
        <w:numPr>
          <w:ilvl w:val="0"/>
          <w:numId w:val="5"/>
        </w:numPr>
        <w:ind w:left="360" w:firstLine="0"/>
        <w:rPr>
          <w:rFonts w:asciiTheme="minorHAnsi" w:hAnsiTheme="minorHAnsi" w:cstheme="minorBidi"/>
        </w:rPr>
      </w:pPr>
      <w:r w:rsidRPr="47885AB5">
        <w:rPr>
          <w:rFonts w:asciiTheme="minorHAnsi" w:hAnsiTheme="minorHAnsi" w:cstheme="minorBidi"/>
        </w:rPr>
        <w:t>Article </w:t>
      </w:r>
    </w:p>
    <w:p w14:paraId="557CA7DA" w14:textId="77777777" w:rsidR="002A647C" w:rsidRPr="00ED1DAD" w:rsidRDefault="002A647C" w:rsidP="002B241B">
      <w:pPr>
        <w:pStyle w:val="Article"/>
        <w:ind w:left="360"/>
        <w:rPr>
          <w:rFonts w:asciiTheme="minorHAnsi" w:hAnsiTheme="minorHAnsi" w:cstheme="minorHAnsi"/>
          <w:bCs/>
          <w:szCs w:val="19"/>
        </w:rPr>
      </w:pPr>
      <w:r w:rsidRPr="00ED1DAD">
        <w:rPr>
          <w:rFonts w:asciiTheme="minorHAnsi" w:hAnsiTheme="minorHAnsi" w:cstheme="minorHAnsi"/>
          <w:bCs/>
          <w:szCs w:val="19"/>
        </w:rPr>
        <w:t>(Amendment of the Contract)</w:t>
      </w:r>
    </w:p>
    <w:p w14:paraId="2A40423E" w14:textId="77777777" w:rsidR="002A647C" w:rsidRPr="00ED1DAD" w:rsidRDefault="002A647C" w:rsidP="3F20FD3B">
      <w:pPr>
        <w:spacing w:line="276" w:lineRule="auto"/>
        <w:ind w:left="360"/>
        <w:jc w:val="center"/>
        <w:rPr>
          <w:rFonts w:asciiTheme="minorHAnsi" w:hAnsiTheme="minorHAnsi" w:cstheme="minorBidi"/>
          <w:sz w:val="23"/>
          <w:szCs w:val="23"/>
        </w:rPr>
      </w:pPr>
    </w:p>
    <w:p w14:paraId="7E3A1B83" w14:textId="0D39A9FB" w:rsidR="002A647C" w:rsidRPr="00ED1DAD" w:rsidRDefault="002A647C" w:rsidP="00DA13B6">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If certain services are not included in the initial Contract but are deemed to have become necessary for the termination of the project due to unforeseeable circumstances which have not yet been known at the time of signing the Contract but cannot be implemented separately from the Contract without any issues, pursuant to the Public Procurement Act (</w:t>
      </w:r>
      <w:r w:rsidR="00D4266D">
        <w:rPr>
          <w:rFonts w:ascii="Calibri" w:eastAsia="Arial Unicode MS" w:hAnsi="Calibri" w:cs="Verdana"/>
          <w:color w:val="5A6066"/>
          <w:kern w:val="1"/>
          <w:sz w:val="19"/>
          <w:szCs w:val="19"/>
          <w:lang w:eastAsia="hi-IN" w:bidi="hi-IN"/>
        </w:rPr>
        <w:t>“</w:t>
      </w:r>
      <w:proofErr w:type="spellStart"/>
      <w:r w:rsidR="00080BEB" w:rsidRPr="00ED1DAD">
        <w:rPr>
          <w:rFonts w:ascii="Calibri" w:eastAsia="Arial Unicode MS" w:hAnsi="Calibri" w:cs="Verdana"/>
          <w:color w:val="5A6066"/>
          <w:kern w:val="1"/>
          <w:sz w:val="19"/>
          <w:szCs w:val="19"/>
          <w:lang w:eastAsia="hi-IN" w:bidi="hi-IN"/>
        </w:rPr>
        <w:t>Zakon</w:t>
      </w:r>
      <w:proofErr w:type="spellEnd"/>
      <w:r w:rsidR="00080BEB" w:rsidRPr="00ED1DAD">
        <w:rPr>
          <w:rFonts w:ascii="Calibri" w:eastAsia="Arial Unicode MS" w:hAnsi="Calibri" w:cs="Verdana"/>
          <w:color w:val="5A6066"/>
          <w:kern w:val="1"/>
          <w:sz w:val="19"/>
          <w:szCs w:val="19"/>
          <w:lang w:eastAsia="hi-IN" w:bidi="hi-IN"/>
        </w:rPr>
        <w:t xml:space="preserve"> o </w:t>
      </w:r>
      <w:proofErr w:type="spellStart"/>
      <w:r w:rsidR="00080BEB" w:rsidRPr="00ED1DAD">
        <w:rPr>
          <w:rFonts w:ascii="Calibri" w:eastAsia="Arial Unicode MS" w:hAnsi="Calibri" w:cs="Verdana"/>
          <w:color w:val="5A6066"/>
          <w:kern w:val="1"/>
          <w:sz w:val="19"/>
          <w:szCs w:val="19"/>
          <w:lang w:eastAsia="hi-IN" w:bidi="hi-IN"/>
        </w:rPr>
        <w:t>javnem</w:t>
      </w:r>
      <w:proofErr w:type="spellEnd"/>
      <w:r w:rsidR="00080BEB" w:rsidRPr="00ED1DAD">
        <w:rPr>
          <w:rFonts w:ascii="Calibri" w:eastAsia="Arial Unicode MS" w:hAnsi="Calibri" w:cs="Verdana"/>
          <w:color w:val="5A6066"/>
          <w:kern w:val="1"/>
          <w:sz w:val="19"/>
          <w:szCs w:val="19"/>
          <w:lang w:eastAsia="hi-IN" w:bidi="hi-IN"/>
        </w:rPr>
        <w:t xml:space="preserve"> </w:t>
      </w:r>
      <w:proofErr w:type="spellStart"/>
      <w:r w:rsidR="00080BEB" w:rsidRPr="00ED1DAD">
        <w:rPr>
          <w:rFonts w:ascii="Calibri" w:eastAsia="Arial Unicode MS" w:hAnsi="Calibri" w:cs="Verdana"/>
          <w:color w:val="5A6066"/>
          <w:kern w:val="1"/>
          <w:sz w:val="19"/>
          <w:szCs w:val="19"/>
          <w:lang w:eastAsia="hi-IN" w:bidi="hi-IN"/>
        </w:rPr>
        <w:t>naročanju</w:t>
      </w:r>
      <w:proofErr w:type="spellEnd"/>
      <w:r w:rsidR="00D4266D">
        <w:rPr>
          <w:rFonts w:ascii="Calibri" w:eastAsia="Arial Unicode MS" w:hAnsi="Calibri" w:cs="Verdana"/>
          <w:color w:val="5A6066"/>
          <w:kern w:val="1"/>
          <w:sz w:val="19"/>
          <w:szCs w:val="19"/>
          <w:lang w:eastAsia="hi-IN" w:bidi="hi-IN"/>
        </w:rPr>
        <w:t>”</w:t>
      </w:r>
      <w:r w:rsidRPr="00ED1DAD">
        <w:rPr>
          <w:rFonts w:ascii="Calibri" w:eastAsia="Arial Unicode MS" w:hAnsi="Calibri" w:cs="Verdana"/>
          <w:color w:val="5A6066"/>
          <w:kern w:val="1"/>
          <w:sz w:val="19"/>
          <w:szCs w:val="19"/>
          <w:lang w:eastAsia="hi-IN" w:bidi="hi-IN"/>
        </w:rPr>
        <w:t>)</w:t>
      </w:r>
      <w:r w:rsidR="000B2EE1" w:rsidRPr="00ED1DAD">
        <w:rPr>
          <w:rFonts w:ascii="Calibri" w:eastAsia="Arial Unicode MS" w:hAnsi="Calibri" w:cs="Verdana"/>
          <w:color w:val="5A6066"/>
          <w:kern w:val="1"/>
          <w:sz w:val="19"/>
          <w:szCs w:val="19"/>
          <w:lang w:eastAsia="hi-IN" w:bidi="hi-IN"/>
        </w:rPr>
        <w:t xml:space="preserve"> as valid from time to time</w:t>
      </w:r>
      <w:r w:rsidRPr="00ED1DAD">
        <w:rPr>
          <w:rFonts w:ascii="Calibri" w:eastAsia="Arial Unicode MS" w:hAnsi="Calibri" w:cs="Verdana"/>
          <w:color w:val="5A6066"/>
          <w:kern w:val="1"/>
          <w:sz w:val="19"/>
          <w:szCs w:val="19"/>
          <w:lang w:eastAsia="hi-IN" w:bidi="hi-IN"/>
        </w:rPr>
        <w:t xml:space="preserve">, the Contractor may be invited to participate in negotiations. </w:t>
      </w:r>
      <w:r w:rsidRPr="00ED1DAD">
        <w:rPr>
          <w:rFonts w:ascii="Calibri" w:eastAsia="Arial Unicode MS" w:hAnsi="Calibri" w:cs="Verdana"/>
          <w:color w:val="5A6066"/>
          <w:kern w:val="1"/>
          <w:sz w:val="19"/>
          <w:szCs w:val="19"/>
          <w:lang w:eastAsia="hi-IN" w:bidi="hi-IN"/>
        </w:rPr>
        <w:cr/>
      </w:r>
    </w:p>
    <w:p w14:paraId="163E6C60" w14:textId="77777777" w:rsidR="002A647C" w:rsidRPr="00ED1DAD" w:rsidRDefault="00134565" w:rsidP="00DA13B6">
      <w:pPr>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After receiving an official letter with the invitation to participate in negotiations, which must include a description of the subject to amendment and the reasons for said amendment, the Contractor shall prepare and send (in writing) to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their proposal of the Change order, which must include:</w:t>
      </w:r>
    </w:p>
    <w:p w14:paraId="73D0550C" w14:textId="77777777" w:rsidR="002A647C" w:rsidRPr="00ED1DAD" w:rsidRDefault="002A647C" w:rsidP="00DA13B6">
      <w:pPr>
        <w:ind w:left="142" w:hanging="142"/>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a) the scope of the proposed change,</w:t>
      </w:r>
    </w:p>
    <w:p w14:paraId="1A5B93B7" w14:textId="77777777" w:rsidR="002A647C" w:rsidRPr="00ED1DAD" w:rsidRDefault="002A647C" w:rsidP="00DA13B6">
      <w:pPr>
        <w:ind w:left="142" w:hanging="142"/>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b) the bid containing working hours, degrees, prices or other suitable elements, the evaluated increase or decrease of the total price arising from the implementation of the required amendment,</w:t>
      </w:r>
    </w:p>
    <w:p w14:paraId="463E8BC0" w14:textId="77777777" w:rsidR="002A647C" w:rsidRPr="00ED1DAD" w:rsidRDefault="00134565" w:rsidP="00DA13B6">
      <w:pPr>
        <w:ind w:left="142" w:hanging="142"/>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c) the conditions that will be affected by the amendment, including the time needed for the completion and guarantees, and</w:t>
      </w:r>
    </w:p>
    <w:p w14:paraId="68842E66" w14:textId="77777777" w:rsidR="002A647C" w:rsidRPr="00ED1DAD" w:rsidRDefault="002A647C" w:rsidP="00DA13B6">
      <w:pPr>
        <w:ind w:left="142" w:hanging="142"/>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d) if necessary, the date when the Contractor will be able to continue implementing the amendment.</w:t>
      </w:r>
    </w:p>
    <w:p w14:paraId="19D8535D" w14:textId="54FDFD4A" w:rsidR="002A647C" w:rsidRPr="00ED1DAD" w:rsidRDefault="002A647C" w:rsidP="00DA13B6">
      <w:pPr>
        <w:jc w:val="both"/>
        <w:rPr>
          <w:rFonts w:ascii="Calibri" w:eastAsia="Arial Unicode MS" w:hAnsi="Calibri" w:cs="Verdana"/>
          <w:color w:val="5A6066"/>
          <w:kern w:val="1"/>
          <w:sz w:val="19"/>
          <w:szCs w:val="19"/>
          <w:lang w:eastAsia="hi-IN" w:bidi="hi-IN"/>
        </w:rPr>
      </w:pPr>
    </w:p>
    <w:p w14:paraId="1B02E756" w14:textId="77777777" w:rsidR="002A647C" w:rsidRPr="00ED1DAD" w:rsidRDefault="002A647C" w:rsidP="00DA13B6">
      <w:pPr>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and the Contractor agree that the negotiations for the amendment of this Contract are considered as an independent process where the Contractor may submit their reservations with a technical justification or any other conditions, insofar as they are only related to the subject of the amendment.</w:t>
      </w:r>
    </w:p>
    <w:p w14:paraId="59718BD5" w14:textId="77777777" w:rsidR="00DA13B6" w:rsidRPr="00ED1DAD" w:rsidRDefault="00DA13B6" w:rsidP="00DA13B6">
      <w:pPr>
        <w:jc w:val="both"/>
        <w:rPr>
          <w:rFonts w:ascii="Calibri" w:eastAsia="Arial Unicode MS" w:hAnsi="Calibri" w:cs="Verdana"/>
          <w:color w:val="5A6066"/>
          <w:kern w:val="1"/>
          <w:sz w:val="19"/>
          <w:szCs w:val="19"/>
          <w:lang w:eastAsia="hi-IN" w:bidi="hi-IN"/>
        </w:rPr>
      </w:pPr>
    </w:p>
    <w:p w14:paraId="740E500E" w14:textId="77777777" w:rsidR="00DA13B6" w:rsidRPr="00ED1DAD" w:rsidRDefault="00DA13B6" w:rsidP="00DA13B6">
      <w:pPr>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The Contract may only be amended or supplemented with a written addendum to the Contract which must be adopted by agreement and signed by both Contracting Parties.</w:t>
      </w:r>
    </w:p>
    <w:p w14:paraId="64221595" w14:textId="77777777" w:rsidR="002A647C" w:rsidRPr="00ED1DAD" w:rsidRDefault="002A647C" w:rsidP="3F20FD3B">
      <w:pPr>
        <w:spacing w:line="276" w:lineRule="auto"/>
        <w:jc w:val="both"/>
        <w:rPr>
          <w:rFonts w:asciiTheme="minorHAnsi" w:hAnsiTheme="minorHAnsi" w:cstheme="minorBidi"/>
          <w:sz w:val="23"/>
          <w:szCs w:val="23"/>
        </w:rPr>
      </w:pPr>
    </w:p>
    <w:p w14:paraId="0AA2CF92" w14:textId="77777777" w:rsidR="00C7481C" w:rsidRPr="00ED1DAD" w:rsidRDefault="00C7481C" w:rsidP="001A3CF9">
      <w:pPr>
        <w:pStyle w:val="Heading1"/>
        <w:numPr>
          <w:ilvl w:val="0"/>
          <w:numId w:val="4"/>
        </w:numPr>
        <w:ind w:left="502"/>
        <w:rPr>
          <w:smallCaps/>
          <w:color w:val="004C6A"/>
          <w:sz w:val="19"/>
          <w:szCs w:val="19"/>
        </w:rPr>
      </w:pPr>
      <w:bookmarkStart w:id="22" w:name="_Toc1069622429"/>
      <w:r w:rsidRPr="121EFF46">
        <w:rPr>
          <w:smallCaps/>
          <w:color w:val="004C6A"/>
          <w:sz w:val="19"/>
          <w:szCs w:val="19"/>
        </w:rPr>
        <w:t>FORCE MAJEURE</w:t>
      </w:r>
      <w:bookmarkEnd w:id="22"/>
    </w:p>
    <w:p w14:paraId="2301D0BC" w14:textId="77777777" w:rsidR="00C7481C" w:rsidRPr="00ED1DAD" w:rsidRDefault="00C7481C" w:rsidP="3F20FD3B">
      <w:pPr>
        <w:spacing w:line="276" w:lineRule="auto"/>
        <w:jc w:val="both"/>
        <w:rPr>
          <w:rFonts w:asciiTheme="minorHAnsi" w:hAnsiTheme="minorHAnsi" w:cstheme="minorBidi"/>
          <w:sz w:val="23"/>
          <w:szCs w:val="23"/>
        </w:rPr>
      </w:pPr>
    </w:p>
    <w:p w14:paraId="17B174B8" w14:textId="77777777" w:rsidR="00437238" w:rsidRPr="00ED1DAD" w:rsidRDefault="0079471B" w:rsidP="47885AB5">
      <w:pPr>
        <w:pStyle w:val="Article"/>
        <w:numPr>
          <w:ilvl w:val="0"/>
          <w:numId w:val="5"/>
        </w:numPr>
        <w:ind w:left="360" w:firstLine="0"/>
        <w:rPr>
          <w:rFonts w:asciiTheme="minorHAnsi" w:hAnsiTheme="minorHAnsi" w:cstheme="minorBidi"/>
        </w:rPr>
      </w:pPr>
      <w:r w:rsidRPr="47885AB5">
        <w:rPr>
          <w:rFonts w:asciiTheme="minorHAnsi" w:hAnsiTheme="minorHAnsi" w:cstheme="minorBidi"/>
        </w:rPr>
        <w:t>Article</w:t>
      </w:r>
    </w:p>
    <w:p w14:paraId="0DD78812" w14:textId="77777777" w:rsidR="00437238" w:rsidRPr="00ED1DAD" w:rsidRDefault="00437238" w:rsidP="3F20FD3B">
      <w:pPr>
        <w:spacing w:line="276" w:lineRule="auto"/>
        <w:jc w:val="both"/>
        <w:rPr>
          <w:rFonts w:asciiTheme="minorHAnsi" w:hAnsiTheme="minorHAnsi" w:cstheme="minorBidi"/>
          <w:sz w:val="23"/>
          <w:szCs w:val="23"/>
        </w:rPr>
      </w:pPr>
    </w:p>
    <w:p w14:paraId="208BCA1F" w14:textId="77777777" w:rsidR="00080BEB" w:rsidRPr="00ED1DAD" w:rsidRDefault="00080BEB" w:rsidP="00080BEB">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lastRenderedPageBreak/>
        <w:t xml:space="preserve">In the event of force majeure, </w:t>
      </w:r>
      <w:proofErr w:type="gramStart"/>
      <w:r w:rsidRPr="00ED1DAD">
        <w:rPr>
          <w:rFonts w:ascii="Calibri" w:eastAsia="Arial Unicode MS" w:hAnsi="Calibri" w:cs="Verdana"/>
          <w:color w:val="5A6066"/>
          <w:kern w:val="1"/>
          <w:sz w:val="19"/>
          <w:szCs w:val="19"/>
          <w:lang w:eastAsia="hi-IN" w:bidi="hi-IN"/>
        </w:rPr>
        <w:t>i.e.</w:t>
      </w:r>
      <w:proofErr w:type="gramEnd"/>
      <w:r w:rsidRPr="00ED1DAD">
        <w:rPr>
          <w:rFonts w:ascii="Calibri" w:eastAsia="Arial Unicode MS" w:hAnsi="Calibri" w:cs="Verdana"/>
          <w:color w:val="5A6066"/>
          <w:kern w:val="1"/>
          <w:sz w:val="19"/>
          <w:szCs w:val="19"/>
          <w:lang w:eastAsia="hi-IN" w:bidi="hi-IN"/>
        </w:rPr>
        <w:t> all unforeseen and unexpected events that occur independently of the will of the Parties to this Contract and that could not have been foreseen by the Parties on the conclusion of this Contract, and that influence the implementation of the obligations agreed in this Contract, the affected party must immediately inform the other party in writing and discuss further implementation of the Contract with it. If the affected party finds themselves incapable of complying with their obligations pursuant to this Contract due to an event of force majeure, and if they fail to inform the other Party of said event, the affected party loses the right to use force majeure as an argument, excuse or base for the enforcement of other rights that they would have otherwise had due to an event of force majeure.</w:t>
      </w:r>
    </w:p>
    <w:p w14:paraId="03A71723" w14:textId="77777777" w:rsidR="00437238" w:rsidRPr="00ED1DAD" w:rsidRDefault="00437238" w:rsidP="3F20FD3B">
      <w:pPr>
        <w:pStyle w:val="ListParagraph"/>
        <w:spacing w:line="276" w:lineRule="auto"/>
        <w:jc w:val="both"/>
        <w:outlineLvl w:val="0"/>
        <w:rPr>
          <w:rFonts w:asciiTheme="minorHAnsi" w:hAnsiTheme="minorHAnsi" w:cstheme="minorBidi"/>
          <w:b/>
          <w:bCs/>
          <w:sz w:val="23"/>
          <w:szCs w:val="23"/>
        </w:rPr>
      </w:pPr>
    </w:p>
    <w:p w14:paraId="3C2F5CC7" w14:textId="77777777" w:rsidR="00C7481C" w:rsidRPr="00ED1DAD" w:rsidRDefault="00C7481C" w:rsidP="001A3CF9">
      <w:pPr>
        <w:pStyle w:val="Heading1"/>
        <w:numPr>
          <w:ilvl w:val="0"/>
          <w:numId w:val="4"/>
        </w:numPr>
        <w:ind w:left="502"/>
        <w:rPr>
          <w:smallCaps/>
          <w:color w:val="004C6A"/>
          <w:sz w:val="19"/>
          <w:szCs w:val="19"/>
        </w:rPr>
      </w:pPr>
      <w:bookmarkStart w:id="23" w:name="_Toc323297541"/>
      <w:r w:rsidRPr="121EFF46">
        <w:rPr>
          <w:smallCaps/>
          <w:color w:val="004C6A"/>
          <w:sz w:val="19"/>
          <w:szCs w:val="19"/>
        </w:rPr>
        <w:t>ANTI-CORRUPTION CLAUSE</w:t>
      </w:r>
      <w:bookmarkEnd w:id="23"/>
    </w:p>
    <w:p w14:paraId="00070794" w14:textId="77777777" w:rsidR="00C7481C" w:rsidRPr="00ED1DAD" w:rsidRDefault="00C7481C" w:rsidP="3F20FD3B">
      <w:pPr>
        <w:spacing w:line="276" w:lineRule="auto"/>
        <w:jc w:val="both"/>
        <w:rPr>
          <w:rFonts w:asciiTheme="minorHAnsi" w:hAnsiTheme="minorHAnsi" w:cstheme="minorBidi"/>
          <w:sz w:val="23"/>
          <w:szCs w:val="23"/>
        </w:rPr>
      </w:pPr>
    </w:p>
    <w:p w14:paraId="28BA5E9B" w14:textId="77777777" w:rsidR="00437238" w:rsidRPr="00D91FBA" w:rsidRDefault="0079471B" w:rsidP="47885AB5">
      <w:pPr>
        <w:pStyle w:val="Article"/>
        <w:numPr>
          <w:ilvl w:val="0"/>
          <w:numId w:val="5"/>
        </w:numPr>
        <w:ind w:left="360" w:firstLine="0"/>
        <w:rPr>
          <w:rFonts w:asciiTheme="minorHAnsi" w:hAnsiTheme="minorHAnsi" w:cstheme="minorBidi"/>
        </w:rPr>
      </w:pPr>
      <w:r w:rsidRPr="47885AB5">
        <w:rPr>
          <w:rFonts w:asciiTheme="minorHAnsi" w:hAnsiTheme="minorHAnsi" w:cstheme="minorBidi"/>
        </w:rPr>
        <w:t>Article </w:t>
      </w:r>
    </w:p>
    <w:p w14:paraId="10CC2FBD" w14:textId="77777777" w:rsidR="00D42FCC" w:rsidRPr="00ED1DAD" w:rsidRDefault="00D42FCC" w:rsidP="3F20FD3B">
      <w:pPr>
        <w:spacing w:line="276" w:lineRule="auto"/>
        <w:jc w:val="both"/>
        <w:rPr>
          <w:rFonts w:asciiTheme="minorHAnsi" w:hAnsiTheme="minorHAnsi" w:cstheme="minorBidi"/>
          <w:sz w:val="23"/>
          <w:szCs w:val="23"/>
        </w:rPr>
      </w:pPr>
    </w:p>
    <w:p w14:paraId="04501518" w14:textId="77777777" w:rsidR="00437238" w:rsidRPr="00ED1DAD" w:rsidRDefault="00AA1F60" w:rsidP="0078270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Contracting Parties confirm having been made aware of the fact that this Contract shall be null and void if, at any stage of the conclusion or implementation of this Contract, any person has promised, provided or offered a representative or agent of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with any direct or indirect undue advantage on behalf of the Contractor with the purpose of obtaining business under this Contract, concluding said business under more favourable conditions, omitting due supervision of the implementation of contractual obligations, or any other act or omission thereof which has or</w:t>
      </w:r>
      <w:r w:rsidRPr="6E50CDBA">
        <w:rPr>
          <w:rFonts w:asciiTheme="minorHAnsi" w:hAnsiTheme="minorHAnsi"/>
          <w:sz w:val="23"/>
          <w:szCs w:val="23"/>
        </w:rPr>
        <w:t xml:space="preserve"> </w:t>
      </w:r>
      <w:r w:rsidRPr="00ED1DAD">
        <w:rPr>
          <w:rFonts w:ascii="Calibri" w:eastAsia="Arial Unicode MS" w:hAnsi="Calibri" w:cs="Verdana"/>
          <w:color w:val="5A6066"/>
          <w:kern w:val="1"/>
          <w:sz w:val="19"/>
          <w:szCs w:val="19"/>
          <w:lang w:eastAsia="hi-IN" w:bidi="hi-IN"/>
        </w:rPr>
        <w:t xml:space="preserve">will cause damage to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or has or will enable the acquisition of undue advantage to the representative or agent of 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and/or the Contractor, their agent, representative or mediator.</w:t>
      </w:r>
    </w:p>
    <w:p w14:paraId="29212656" w14:textId="77777777" w:rsidR="00C7481C" w:rsidRPr="00ED1DAD" w:rsidRDefault="00C7481C" w:rsidP="3F20FD3B">
      <w:pPr>
        <w:spacing w:line="276" w:lineRule="auto"/>
        <w:jc w:val="center"/>
        <w:rPr>
          <w:rFonts w:asciiTheme="minorHAnsi" w:hAnsiTheme="minorHAnsi" w:cstheme="minorBidi"/>
          <w:sz w:val="23"/>
          <w:szCs w:val="23"/>
        </w:rPr>
      </w:pPr>
    </w:p>
    <w:p w14:paraId="77C87B58" w14:textId="77777777" w:rsidR="00C7481C" w:rsidRPr="00ED1DAD" w:rsidRDefault="00C7481C" w:rsidP="001A3CF9">
      <w:pPr>
        <w:pStyle w:val="Heading1"/>
        <w:numPr>
          <w:ilvl w:val="0"/>
          <w:numId w:val="4"/>
        </w:numPr>
        <w:ind w:left="502"/>
        <w:rPr>
          <w:smallCaps/>
          <w:color w:val="004C6A"/>
          <w:sz w:val="19"/>
          <w:szCs w:val="19"/>
        </w:rPr>
      </w:pPr>
      <w:bookmarkStart w:id="24" w:name="_Toc1259962249"/>
      <w:r w:rsidRPr="121EFF46">
        <w:rPr>
          <w:smallCaps/>
          <w:color w:val="004C6A"/>
          <w:sz w:val="19"/>
          <w:szCs w:val="19"/>
        </w:rPr>
        <w:t>TRANSITIONAL AND FINAL PROVISIONS</w:t>
      </w:r>
      <w:bookmarkEnd w:id="24"/>
    </w:p>
    <w:p w14:paraId="6130D175" w14:textId="77777777" w:rsidR="00437238" w:rsidRPr="00ED1DAD" w:rsidRDefault="0079471B" w:rsidP="47885AB5">
      <w:pPr>
        <w:pStyle w:val="Article"/>
        <w:numPr>
          <w:ilvl w:val="0"/>
          <w:numId w:val="5"/>
        </w:numPr>
        <w:ind w:left="360" w:firstLine="0"/>
        <w:rPr>
          <w:rFonts w:asciiTheme="minorHAnsi" w:hAnsiTheme="minorHAnsi" w:cstheme="minorBidi"/>
        </w:rPr>
      </w:pPr>
      <w:r w:rsidRPr="47885AB5">
        <w:rPr>
          <w:rFonts w:asciiTheme="minorHAnsi" w:hAnsiTheme="minorHAnsi" w:cstheme="minorBidi"/>
        </w:rPr>
        <w:t>Article </w:t>
      </w:r>
    </w:p>
    <w:p w14:paraId="28E06453" w14:textId="77777777" w:rsidR="00437238" w:rsidRPr="00ED1DAD" w:rsidRDefault="00437238" w:rsidP="002B241B">
      <w:pPr>
        <w:pStyle w:val="Article"/>
        <w:ind w:left="360"/>
        <w:rPr>
          <w:rFonts w:asciiTheme="minorHAnsi" w:hAnsiTheme="minorHAnsi" w:cstheme="minorHAnsi"/>
          <w:bCs/>
          <w:szCs w:val="19"/>
        </w:rPr>
      </w:pPr>
      <w:r w:rsidRPr="00ED1DAD">
        <w:rPr>
          <w:rFonts w:asciiTheme="minorHAnsi" w:hAnsiTheme="minorHAnsi" w:cstheme="minorHAnsi"/>
          <w:bCs/>
          <w:szCs w:val="19"/>
        </w:rPr>
        <w:t>(Contract validity)</w:t>
      </w:r>
    </w:p>
    <w:p w14:paraId="4375906E" w14:textId="77777777" w:rsidR="00437238" w:rsidRPr="00ED1DAD" w:rsidRDefault="00437238" w:rsidP="3F20FD3B">
      <w:pPr>
        <w:spacing w:line="276" w:lineRule="auto"/>
        <w:jc w:val="center"/>
        <w:rPr>
          <w:rFonts w:asciiTheme="minorHAnsi" w:hAnsiTheme="minorHAnsi" w:cstheme="minorBidi"/>
          <w:sz w:val="23"/>
          <w:szCs w:val="23"/>
        </w:rPr>
      </w:pPr>
    </w:p>
    <w:p w14:paraId="1032A25B" w14:textId="0E7A90EC" w:rsidR="00437238" w:rsidRPr="00ED1DAD" w:rsidRDefault="00437238" w:rsidP="5D28B3E3">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This Contract is concluded for </w:t>
      </w:r>
      <w:r w:rsidR="00111417" w:rsidRPr="00ED1DAD">
        <w:rPr>
          <w:rFonts w:ascii="Calibri" w:eastAsia="Arial Unicode MS" w:hAnsi="Calibri" w:cs="Verdana"/>
          <w:color w:val="5A6066"/>
          <w:kern w:val="1"/>
          <w:sz w:val="19"/>
          <w:szCs w:val="19"/>
          <w:lang w:eastAsia="hi-IN" w:bidi="hi-IN"/>
        </w:rPr>
        <w:t xml:space="preserve">a </w:t>
      </w:r>
      <w:r w:rsidR="00080BEB" w:rsidRPr="00ED1DAD">
        <w:rPr>
          <w:rFonts w:ascii="Calibri" w:eastAsia="Arial Unicode MS" w:hAnsi="Calibri" w:cs="Verdana"/>
          <w:color w:val="5A6066"/>
          <w:kern w:val="1"/>
          <w:sz w:val="19"/>
          <w:szCs w:val="19"/>
          <w:lang w:eastAsia="hi-IN" w:bidi="hi-IN"/>
        </w:rPr>
        <w:t xml:space="preserve">period of </w:t>
      </w:r>
      <w:r w:rsidR="00C16874" w:rsidRPr="00ED1DAD">
        <w:rPr>
          <w:rFonts w:ascii="Calibri" w:eastAsia="Arial Unicode MS" w:hAnsi="Calibri" w:cs="Verdana"/>
          <w:color w:val="5A6066"/>
          <w:kern w:val="1"/>
          <w:sz w:val="19"/>
          <w:szCs w:val="19"/>
          <w:lang w:eastAsia="hi-IN" w:bidi="hi-IN"/>
        </w:rPr>
        <w:t>24</w:t>
      </w:r>
      <w:r w:rsidR="008523F4" w:rsidRPr="00ED1DAD">
        <w:rPr>
          <w:rFonts w:ascii="Calibri" w:eastAsia="Arial Unicode MS" w:hAnsi="Calibri" w:cs="Verdana"/>
          <w:color w:val="5A6066"/>
          <w:kern w:val="1"/>
          <w:sz w:val="19"/>
          <w:szCs w:val="19"/>
          <w:lang w:eastAsia="hi-IN" w:bidi="hi-IN"/>
        </w:rPr>
        <w:t xml:space="preserve"> </w:t>
      </w:r>
      <w:r w:rsidRPr="00ED1DAD">
        <w:rPr>
          <w:rFonts w:ascii="Calibri" w:eastAsia="Arial Unicode MS" w:hAnsi="Calibri" w:cs="Verdana"/>
          <w:color w:val="5A6066"/>
          <w:kern w:val="1"/>
          <w:sz w:val="19"/>
          <w:szCs w:val="19"/>
          <w:lang w:eastAsia="hi-IN" w:bidi="hi-IN"/>
        </w:rPr>
        <w:t xml:space="preserve">months counted from the date that this Contract is signed by the last Contracting Party. </w:t>
      </w:r>
      <w:r w:rsidR="005B68D1" w:rsidRPr="00ED1DAD">
        <w:rPr>
          <w:rFonts w:ascii="Calibri" w:eastAsia="Arial Unicode MS" w:hAnsi="Calibri" w:cs="Verdana"/>
          <w:color w:val="5A6066"/>
          <w:kern w:val="1"/>
          <w:sz w:val="19"/>
          <w:szCs w:val="19"/>
          <w:lang w:eastAsia="hi-IN" w:bidi="hi-IN"/>
        </w:rPr>
        <w:t xml:space="preserve">In case the Contractor is, in line with Article 10 of this Contract, obliged to grant a warranty (first paragraph </w:t>
      </w:r>
      <w:r w:rsidR="005B68D1" w:rsidRPr="00D94F5D">
        <w:rPr>
          <w:rFonts w:ascii="Calibri" w:eastAsia="Arial Unicode MS" w:hAnsi="Calibri" w:cs="Verdana"/>
          <w:color w:val="5A6066"/>
          <w:kern w:val="1"/>
          <w:sz w:val="19"/>
          <w:szCs w:val="19"/>
          <w:lang w:eastAsia="hi-IN" w:bidi="hi-IN"/>
        </w:rPr>
        <w:t>o</w:t>
      </w:r>
      <w:r w:rsidR="005B68D1" w:rsidRPr="00B27B7C">
        <w:rPr>
          <w:rFonts w:ascii="Calibri" w:eastAsia="Arial Unicode MS" w:hAnsi="Calibri" w:cs="Verdana"/>
          <w:color w:val="5A6066"/>
          <w:kern w:val="1"/>
          <w:sz w:val="19"/>
          <w:szCs w:val="19"/>
          <w:lang w:eastAsia="hi-IN" w:bidi="hi-IN"/>
        </w:rPr>
        <w:t>f Article 10)</w:t>
      </w:r>
      <w:r w:rsidR="005B68D1" w:rsidRPr="00D94F5D">
        <w:rPr>
          <w:rFonts w:ascii="Calibri" w:eastAsia="Arial Unicode MS" w:hAnsi="Calibri" w:cs="Verdana"/>
          <w:color w:val="5A6066"/>
          <w:kern w:val="1"/>
          <w:sz w:val="19"/>
          <w:szCs w:val="19"/>
          <w:lang w:eastAsia="hi-IN" w:bidi="hi-IN"/>
        </w:rPr>
        <w:t xml:space="preserve"> or a Fresh Warranty </w:t>
      </w:r>
      <w:r w:rsidR="005B68D1" w:rsidRPr="00B27B7C">
        <w:rPr>
          <w:rFonts w:ascii="Calibri" w:eastAsia="Arial Unicode MS" w:hAnsi="Calibri" w:cs="Verdana"/>
          <w:color w:val="5A6066"/>
          <w:kern w:val="1"/>
          <w:sz w:val="19"/>
          <w:szCs w:val="19"/>
          <w:lang w:eastAsia="hi-IN" w:bidi="hi-IN"/>
        </w:rPr>
        <w:t>(third paragraph of article 1</w:t>
      </w:r>
      <w:r w:rsidR="4FA739C6" w:rsidRPr="00B27B7C">
        <w:rPr>
          <w:rFonts w:ascii="Calibri" w:eastAsia="Arial Unicode MS" w:hAnsi="Calibri" w:cs="Verdana"/>
          <w:color w:val="5A6066"/>
          <w:kern w:val="1"/>
          <w:sz w:val="19"/>
          <w:szCs w:val="19"/>
          <w:lang w:eastAsia="hi-IN" w:bidi="hi-IN"/>
        </w:rPr>
        <w:t>0</w:t>
      </w:r>
      <w:r w:rsidR="005B68D1" w:rsidRPr="00D94F5D">
        <w:rPr>
          <w:rFonts w:ascii="Calibri" w:eastAsia="Arial Unicode MS" w:hAnsi="Calibri" w:cs="Verdana"/>
          <w:color w:val="5A6066"/>
          <w:kern w:val="1"/>
          <w:sz w:val="19"/>
          <w:szCs w:val="19"/>
          <w:lang w:eastAsia="hi-IN" w:bidi="hi-IN"/>
        </w:rPr>
        <w:t>),</w:t>
      </w:r>
      <w:r w:rsidR="005B68D1" w:rsidRPr="00ED1DAD">
        <w:rPr>
          <w:rFonts w:ascii="Calibri" w:eastAsia="Arial Unicode MS" w:hAnsi="Calibri" w:cs="Verdana"/>
          <w:color w:val="5A6066"/>
          <w:kern w:val="1"/>
          <w:sz w:val="19"/>
          <w:szCs w:val="19"/>
          <w:lang w:eastAsia="hi-IN" w:bidi="hi-IN"/>
        </w:rPr>
        <w:t xml:space="preserve"> the validity of this Contract shall also be prolonged for the duration of such new warranty period.  </w:t>
      </w:r>
    </w:p>
    <w:p w14:paraId="018B4119" w14:textId="77777777" w:rsidR="00437238" w:rsidRPr="00ED1DAD" w:rsidRDefault="00437238" w:rsidP="00437238">
      <w:pPr>
        <w:spacing w:line="276" w:lineRule="auto"/>
        <w:rPr>
          <w:rFonts w:ascii="Calibri" w:eastAsia="Arial Unicode MS" w:hAnsi="Calibri" w:cs="Verdana"/>
          <w:color w:val="5A6066"/>
          <w:kern w:val="1"/>
          <w:sz w:val="19"/>
          <w:szCs w:val="19"/>
          <w:lang w:eastAsia="hi-IN" w:bidi="hi-IN"/>
        </w:rPr>
      </w:pPr>
    </w:p>
    <w:p w14:paraId="564D0CDC" w14:textId="77777777" w:rsidR="00437238" w:rsidRPr="00ED1DAD" w:rsidRDefault="00437238" w:rsidP="00437238">
      <w:pPr>
        <w:spacing w:line="276" w:lineRule="auto"/>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The </w:t>
      </w:r>
      <w:r w:rsidR="00E8548B" w:rsidRPr="00ED1DAD">
        <w:rPr>
          <w:rFonts w:ascii="Calibri" w:eastAsia="Arial Unicode MS" w:hAnsi="Calibri" w:cs="Verdana"/>
          <w:color w:val="5A6066"/>
          <w:kern w:val="1"/>
          <w:sz w:val="19"/>
          <w:szCs w:val="19"/>
          <w:lang w:eastAsia="hi-IN" w:bidi="hi-IN"/>
        </w:rPr>
        <w:t>Client</w:t>
      </w:r>
      <w:r w:rsidRPr="00ED1DAD">
        <w:rPr>
          <w:rFonts w:ascii="Calibri" w:eastAsia="Arial Unicode MS" w:hAnsi="Calibri" w:cs="Verdana"/>
          <w:color w:val="5A6066"/>
          <w:kern w:val="1"/>
          <w:sz w:val="19"/>
          <w:szCs w:val="19"/>
          <w:lang w:eastAsia="hi-IN" w:bidi="hi-IN"/>
        </w:rPr>
        <w:t xml:space="preserve"> may extend this period under the conditions se</w:t>
      </w:r>
      <w:r w:rsidR="00080BEB" w:rsidRPr="00ED1DAD">
        <w:rPr>
          <w:rFonts w:ascii="Calibri" w:eastAsia="Arial Unicode MS" w:hAnsi="Calibri" w:cs="Verdana"/>
          <w:color w:val="5A6066"/>
          <w:kern w:val="1"/>
          <w:sz w:val="19"/>
          <w:szCs w:val="19"/>
          <w:lang w:eastAsia="hi-IN" w:bidi="hi-IN"/>
        </w:rPr>
        <w:t>t out in Article 95 of the Slovenian Public Procurement Act (</w:t>
      </w:r>
      <w:proofErr w:type="spellStart"/>
      <w:r w:rsidR="00080BEB" w:rsidRPr="00ED1DAD">
        <w:rPr>
          <w:rFonts w:ascii="Calibri" w:eastAsia="Arial Unicode MS" w:hAnsi="Calibri" w:cs="Verdana"/>
          <w:color w:val="5A6066"/>
          <w:kern w:val="1"/>
          <w:sz w:val="19"/>
          <w:szCs w:val="19"/>
          <w:lang w:eastAsia="hi-IN" w:bidi="hi-IN"/>
        </w:rPr>
        <w:t>Zakon</w:t>
      </w:r>
      <w:proofErr w:type="spellEnd"/>
      <w:r w:rsidR="00080BEB" w:rsidRPr="00ED1DAD">
        <w:rPr>
          <w:rFonts w:ascii="Calibri" w:eastAsia="Arial Unicode MS" w:hAnsi="Calibri" w:cs="Verdana"/>
          <w:color w:val="5A6066"/>
          <w:kern w:val="1"/>
          <w:sz w:val="19"/>
          <w:szCs w:val="19"/>
          <w:lang w:eastAsia="hi-IN" w:bidi="hi-IN"/>
        </w:rPr>
        <w:t xml:space="preserve"> o </w:t>
      </w:r>
      <w:proofErr w:type="spellStart"/>
      <w:r w:rsidR="00080BEB" w:rsidRPr="00ED1DAD">
        <w:rPr>
          <w:rFonts w:ascii="Calibri" w:eastAsia="Arial Unicode MS" w:hAnsi="Calibri" w:cs="Verdana"/>
          <w:color w:val="5A6066"/>
          <w:kern w:val="1"/>
          <w:sz w:val="19"/>
          <w:szCs w:val="19"/>
          <w:lang w:eastAsia="hi-IN" w:bidi="hi-IN"/>
        </w:rPr>
        <w:t>javnem</w:t>
      </w:r>
      <w:proofErr w:type="spellEnd"/>
      <w:r w:rsidR="00080BEB" w:rsidRPr="00ED1DAD">
        <w:rPr>
          <w:rFonts w:ascii="Calibri" w:eastAsia="Arial Unicode MS" w:hAnsi="Calibri" w:cs="Verdana"/>
          <w:color w:val="5A6066"/>
          <w:kern w:val="1"/>
          <w:sz w:val="19"/>
          <w:szCs w:val="19"/>
          <w:lang w:eastAsia="hi-IN" w:bidi="hi-IN"/>
        </w:rPr>
        <w:t xml:space="preserve"> </w:t>
      </w:r>
      <w:proofErr w:type="spellStart"/>
      <w:r w:rsidR="00080BEB" w:rsidRPr="00ED1DAD">
        <w:rPr>
          <w:rFonts w:ascii="Calibri" w:eastAsia="Arial Unicode MS" w:hAnsi="Calibri" w:cs="Verdana"/>
          <w:color w:val="5A6066"/>
          <w:kern w:val="1"/>
          <w:sz w:val="19"/>
          <w:szCs w:val="19"/>
          <w:lang w:eastAsia="hi-IN" w:bidi="hi-IN"/>
        </w:rPr>
        <w:t>naročanju</w:t>
      </w:r>
      <w:proofErr w:type="spellEnd"/>
      <w:r w:rsidR="00080BEB" w:rsidRPr="00ED1DAD">
        <w:rPr>
          <w:rFonts w:ascii="Calibri" w:eastAsia="Arial Unicode MS" w:hAnsi="Calibri" w:cs="Verdana"/>
          <w:color w:val="5A6066"/>
          <w:kern w:val="1"/>
          <w:sz w:val="19"/>
          <w:szCs w:val="19"/>
          <w:lang w:eastAsia="hi-IN" w:bidi="hi-IN"/>
        </w:rPr>
        <w:t>), as valid from time to time</w:t>
      </w:r>
      <w:r w:rsidRPr="00ED1DAD">
        <w:rPr>
          <w:rFonts w:ascii="Calibri" w:eastAsia="Arial Unicode MS" w:hAnsi="Calibri" w:cs="Verdana"/>
          <w:color w:val="5A6066"/>
          <w:kern w:val="1"/>
          <w:sz w:val="19"/>
          <w:szCs w:val="19"/>
          <w:lang w:eastAsia="hi-IN" w:bidi="hi-IN"/>
        </w:rPr>
        <w:t>.</w:t>
      </w:r>
    </w:p>
    <w:p w14:paraId="64F33747" w14:textId="77777777" w:rsidR="00437238" w:rsidRPr="00ED1DAD" w:rsidRDefault="00437238" w:rsidP="00437238">
      <w:pPr>
        <w:spacing w:line="276" w:lineRule="auto"/>
        <w:rPr>
          <w:rFonts w:ascii="Calibri" w:eastAsia="Arial Unicode MS" w:hAnsi="Calibri" w:cs="Verdana"/>
          <w:color w:val="5A6066"/>
          <w:kern w:val="1"/>
          <w:sz w:val="19"/>
          <w:szCs w:val="19"/>
          <w:lang w:eastAsia="hi-IN" w:bidi="hi-IN"/>
        </w:rPr>
      </w:pPr>
    </w:p>
    <w:p w14:paraId="619C7E8D" w14:textId="55F0C66C" w:rsidR="00437238" w:rsidRPr="00ED1DAD" w:rsidRDefault="00437238" w:rsidP="0043723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This Contract shall enter into force on the day that it is signed by both Contracting Parties</w:t>
      </w:r>
      <w:r w:rsidR="00D30ED7" w:rsidRPr="00ED1DAD">
        <w:rPr>
          <w:rFonts w:ascii="Calibri" w:eastAsia="Arial Unicode MS" w:hAnsi="Calibri" w:cs="Verdana"/>
          <w:color w:val="5A6066"/>
          <w:kern w:val="1"/>
          <w:sz w:val="19"/>
          <w:szCs w:val="19"/>
          <w:lang w:eastAsia="hi-IN" w:bidi="hi-IN"/>
        </w:rPr>
        <w:t>.</w:t>
      </w:r>
      <w:r w:rsidRPr="00ED1DAD">
        <w:rPr>
          <w:rFonts w:ascii="Calibri" w:eastAsia="Arial Unicode MS" w:hAnsi="Calibri" w:cs="Verdana"/>
          <w:color w:val="5A6066"/>
          <w:kern w:val="1"/>
          <w:sz w:val="19"/>
          <w:szCs w:val="19"/>
          <w:lang w:eastAsia="hi-IN" w:bidi="hi-IN"/>
        </w:rPr>
        <w:t xml:space="preserve"> </w:t>
      </w:r>
    </w:p>
    <w:p w14:paraId="2DE89887" w14:textId="4F303248" w:rsidR="009B5628" w:rsidRPr="00ED1DAD" w:rsidRDefault="009B5628" w:rsidP="00437238">
      <w:pPr>
        <w:spacing w:line="276" w:lineRule="auto"/>
        <w:jc w:val="both"/>
        <w:rPr>
          <w:rFonts w:ascii="Calibri" w:eastAsia="Arial Unicode MS" w:hAnsi="Calibri" w:cs="Verdana"/>
          <w:color w:val="5A6066"/>
          <w:kern w:val="1"/>
          <w:sz w:val="19"/>
          <w:szCs w:val="19"/>
          <w:lang w:eastAsia="hi-IN" w:bidi="hi-IN"/>
        </w:rPr>
      </w:pPr>
    </w:p>
    <w:p w14:paraId="067CED23" w14:textId="53399089" w:rsidR="009B5628" w:rsidRPr="00ED1DAD" w:rsidRDefault="009B5628" w:rsidP="009B5628">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Notwithstanding the termination or expiration or any other manner of cessation of this Contract, the rights and obligations in </w:t>
      </w:r>
      <w:r w:rsidRPr="00F3519C">
        <w:rPr>
          <w:rFonts w:ascii="Calibri" w:eastAsia="Arial Unicode MS" w:hAnsi="Calibri" w:cs="Verdana"/>
          <w:color w:val="5A6066"/>
          <w:kern w:val="1"/>
          <w:sz w:val="19"/>
          <w:szCs w:val="19"/>
          <w:lang w:eastAsia="hi-IN" w:bidi="hi-IN"/>
        </w:rPr>
        <w:t xml:space="preserve">Articles </w:t>
      </w:r>
      <w:r w:rsidR="00A84A24" w:rsidRPr="00F3519C">
        <w:rPr>
          <w:rFonts w:ascii="Calibri" w:eastAsia="Arial Unicode MS" w:hAnsi="Calibri" w:cs="Verdana"/>
          <w:color w:val="5A6066"/>
          <w:kern w:val="1"/>
          <w:sz w:val="19"/>
          <w:szCs w:val="19"/>
          <w:lang w:eastAsia="hi-IN" w:bidi="hi-IN"/>
        </w:rPr>
        <w:t>9, 10 and 11</w:t>
      </w:r>
      <w:r w:rsidR="00A84A24" w:rsidRPr="00ED1DAD">
        <w:rPr>
          <w:rFonts w:ascii="Calibri" w:eastAsia="Arial Unicode MS" w:hAnsi="Calibri" w:cs="Verdana"/>
          <w:color w:val="5A6066"/>
          <w:kern w:val="1"/>
          <w:sz w:val="19"/>
          <w:szCs w:val="19"/>
          <w:lang w:eastAsia="hi-IN" w:bidi="hi-IN"/>
        </w:rPr>
        <w:t xml:space="preserve"> of </w:t>
      </w:r>
      <w:r w:rsidRPr="00ED1DAD">
        <w:rPr>
          <w:rFonts w:ascii="Calibri" w:eastAsia="Arial Unicode MS" w:hAnsi="Calibri" w:cs="Verdana"/>
          <w:color w:val="5A6066"/>
          <w:kern w:val="1"/>
          <w:sz w:val="19"/>
          <w:szCs w:val="19"/>
          <w:lang w:eastAsia="hi-IN" w:bidi="hi-IN"/>
        </w:rPr>
        <w:t>this Contract will survive and continue to bind the Parties and their legal successors.</w:t>
      </w:r>
    </w:p>
    <w:p w14:paraId="4BAFC64E" w14:textId="77777777" w:rsidR="00C7481C" w:rsidRPr="00ED1DAD" w:rsidRDefault="00C7481C" w:rsidP="3F20FD3B">
      <w:pPr>
        <w:spacing w:line="276" w:lineRule="auto"/>
        <w:jc w:val="center"/>
        <w:rPr>
          <w:rFonts w:asciiTheme="minorHAnsi" w:hAnsiTheme="minorHAnsi" w:cstheme="minorBidi"/>
          <w:sz w:val="23"/>
          <w:szCs w:val="23"/>
        </w:rPr>
      </w:pPr>
    </w:p>
    <w:p w14:paraId="31578B6F" w14:textId="77777777" w:rsidR="00C7481C" w:rsidRPr="00ED1DAD" w:rsidRDefault="0079471B" w:rsidP="47885AB5">
      <w:pPr>
        <w:pStyle w:val="Article"/>
        <w:numPr>
          <w:ilvl w:val="0"/>
          <w:numId w:val="5"/>
        </w:numPr>
        <w:ind w:left="360" w:firstLine="0"/>
        <w:rPr>
          <w:rFonts w:asciiTheme="minorHAnsi" w:hAnsiTheme="minorHAnsi" w:cstheme="minorBidi"/>
        </w:rPr>
      </w:pPr>
      <w:r w:rsidRPr="47885AB5">
        <w:rPr>
          <w:rFonts w:asciiTheme="minorHAnsi" w:hAnsiTheme="minorHAnsi" w:cstheme="minorBidi"/>
        </w:rPr>
        <w:t>Article </w:t>
      </w:r>
    </w:p>
    <w:p w14:paraId="068CE6C9" w14:textId="77777777" w:rsidR="00C7481C" w:rsidRPr="00ED1DAD" w:rsidRDefault="00C7481C" w:rsidP="002B241B">
      <w:pPr>
        <w:pStyle w:val="Article"/>
        <w:ind w:left="360"/>
        <w:rPr>
          <w:rFonts w:asciiTheme="minorHAnsi" w:hAnsiTheme="minorHAnsi" w:cstheme="minorHAnsi"/>
          <w:bCs/>
          <w:szCs w:val="19"/>
        </w:rPr>
      </w:pPr>
      <w:r w:rsidRPr="00ED1DAD">
        <w:rPr>
          <w:rFonts w:asciiTheme="minorHAnsi" w:hAnsiTheme="minorHAnsi" w:cstheme="minorHAnsi"/>
          <w:bCs/>
          <w:szCs w:val="19"/>
        </w:rPr>
        <w:t>(Settlement of disputes and legal succession)</w:t>
      </w:r>
    </w:p>
    <w:p w14:paraId="667E6F1B" w14:textId="77777777" w:rsidR="00C7481C" w:rsidRPr="00ED1DAD" w:rsidRDefault="00C7481C" w:rsidP="3F20FD3B">
      <w:pPr>
        <w:spacing w:line="276" w:lineRule="auto"/>
        <w:jc w:val="both"/>
        <w:rPr>
          <w:rFonts w:asciiTheme="minorHAnsi" w:hAnsiTheme="minorHAnsi" w:cstheme="minorBidi"/>
          <w:sz w:val="23"/>
          <w:szCs w:val="23"/>
        </w:rPr>
      </w:pPr>
    </w:p>
    <w:p w14:paraId="11D66DA0" w14:textId="28F525A4" w:rsidR="00C7481C" w:rsidRPr="00ED1DAD" w:rsidDel="002F5888" w:rsidRDefault="00671980" w:rsidP="47885AB5">
      <w:pPr>
        <w:spacing w:line="276" w:lineRule="auto"/>
        <w:jc w:val="both"/>
        <w:rPr>
          <w:rFonts w:asciiTheme="minorHAnsi" w:hAnsiTheme="minorHAnsi" w:cstheme="minorBidi"/>
          <w:sz w:val="23"/>
          <w:szCs w:val="23"/>
        </w:rPr>
      </w:pPr>
      <w:r w:rsidRPr="00ED1DAD">
        <w:rPr>
          <w:rFonts w:ascii="Calibri" w:eastAsia="Arial Unicode MS" w:hAnsi="Calibri" w:cs="Verdana"/>
          <w:color w:val="5A6066"/>
          <w:kern w:val="1"/>
          <w:sz w:val="19"/>
          <w:szCs w:val="19"/>
          <w:lang w:eastAsia="hi-IN" w:bidi="hi-IN"/>
        </w:rPr>
        <w:t xml:space="preserve">This Contract shall be governed by the laws of the Republic of Slovenia, with the exception of the conflict of law rules pursuant to International Private Law, the Rome I Regulation and the CISG (Vienna Convention). Any disputes arising from this Contract that the Contracting Parties would not be able to resolve in an amicable manner shall be resolved by the Court with the </w:t>
      </w:r>
      <w:r w:rsidR="00FE7584" w:rsidRPr="00ED1DAD">
        <w:rPr>
          <w:rFonts w:ascii="Calibri" w:eastAsia="Arial Unicode MS" w:hAnsi="Calibri" w:cs="Verdana"/>
          <w:color w:val="5A6066"/>
          <w:kern w:val="1"/>
          <w:sz w:val="19"/>
          <w:szCs w:val="19"/>
          <w:lang w:eastAsia="hi-IN" w:bidi="hi-IN"/>
        </w:rPr>
        <w:t xml:space="preserve">exclusive </w:t>
      </w:r>
      <w:r w:rsidR="00EF5690" w:rsidRPr="00ED1DAD">
        <w:rPr>
          <w:rFonts w:ascii="Calibri" w:eastAsia="Arial Unicode MS" w:hAnsi="Calibri" w:cs="Verdana"/>
          <w:color w:val="5A6066"/>
          <w:kern w:val="1"/>
          <w:sz w:val="19"/>
          <w:szCs w:val="19"/>
          <w:lang w:eastAsia="hi-IN" w:bidi="hi-IN"/>
        </w:rPr>
        <w:t>j</w:t>
      </w:r>
      <w:r w:rsidRPr="00ED1DAD">
        <w:rPr>
          <w:rFonts w:ascii="Calibri" w:eastAsia="Arial Unicode MS" w:hAnsi="Calibri" w:cs="Verdana"/>
          <w:color w:val="5A6066"/>
          <w:kern w:val="1"/>
          <w:sz w:val="19"/>
          <w:szCs w:val="19"/>
          <w:lang w:eastAsia="hi-IN" w:bidi="hi-IN"/>
        </w:rPr>
        <w:t xml:space="preserve">urisdiction </w:t>
      </w:r>
      <w:proofErr w:type="spellStart"/>
      <w:r w:rsidRPr="6E50CDBA">
        <w:rPr>
          <w:rFonts w:ascii="Calibri" w:eastAsia="Arial Unicode MS" w:hAnsi="Calibri" w:cs="Verdana"/>
          <w:i/>
          <w:iCs/>
          <w:color w:val="5A6066"/>
          <w:kern w:val="1"/>
          <w:sz w:val="19"/>
          <w:szCs w:val="19"/>
          <w:lang w:eastAsia="hi-IN" w:bidi="hi-IN"/>
        </w:rPr>
        <w:t>ratione</w:t>
      </w:r>
      <w:proofErr w:type="spellEnd"/>
      <w:r w:rsidRPr="6E50CDBA">
        <w:rPr>
          <w:rFonts w:ascii="Calibri" w:eastAsia="Arial Unicode MS" w:hAnsi="Calibri" w:cs="Verdana"/>
          <w:i/>
          <w:iCs/>
          <w:color w:val="5A6066"/>
          <w:kern w:val="1"/>
          <w:sz w:val="19"/>
          <w:szCs w:val="19"/>
          <w:lang w:eastAsia="hi-IN" w:bidi="hi-IN"/>
        </w:rPr>
        <w:t xml:space="preserve"> </w:t>
      </w:r>
      <w:proofErr w:type="spellStart"/>
      <w:r w:rsidRPr="6E50CDBA">
        <w:rPr>
          <w:rFonts w:ascii="Calibri" w:eastAsia="Arial Unicode MS" w:hAnsi="Calibri" w:cs="Verdana"/>
          <w:i/>
          <w:iCs/>
          <w:color w:val="5A6066"/>
          <w:kern w:val="1"/>
          <w:sz w:val="19"/>
          <w:szCs w:val="19"/>
          <w:lang w:eastAsia="hi-IN" w:bidi="hi-IN"/>
        </w:rPr>
        <w:t>materiae</w:t>
      </w:r>
      <w:proofErr w:type="spellEnd"/>
      <w:r w:rsidRPr="6E50CDBA">
        <w:rPr>
          <w:rFonts w:ascii="Calibri" w:eastAsia="Arial Unicode MS" w:hAnsi="Calibri" w:cs="Verdana"/>
          <w:i/>
          <w:iCs/>
          <w:color w:val="5A6066"/>
          <w:kern w:val="1"/>
          <w:sz w:val="19"/>
          <w:szCs w:val="19"/>
          <w:lang w:eastAsia="hi-IN" w:bidi="hi-IN"/>
        </w:rPr>
        <w:t xml:space="preserve"> </w:t>
      </w:r>
      <w:r w:rsidRPr="00ED1DAD">
        <w:rPr>
          <w:rFonts w:ascii="Calibri" w:eastAsia="Arial Unicode MS" w:hAnsi="Calibri" w:cs="Verdana"/>
          <w:color w:val="5A6066"/>
          <w:kern w:val="1"/>
          <w:sz w:val="19"/>
          <w:szCs w:val="19"/>
          <w:lang w:eastAsia="hi-IN" w:bidi="hi-IN"/>
        </w:rPr>
        <w:t xml:space="preserve">in </w:t>
      </w:r>
      <w:r w:rsidR="00FE7584" w:rsidRPr="00ED1DAD">
        <w:rPr>
          <w:rFonts w:ascii="Calibri" w:eastAsia="Arial Unicode MS" w:hAnsi="Calibri" w:cs="Verdana"/>
          <w:color w:val="5A6066"/>
          <w:kern w:val="1"/>
          <w:sz w:val="19"/>
          <w:szCs w:val="19"/>
          <w:lang w:eastAsia="hi-IN" w:bidi="hi-IN"/>
        </w:rPr>
        <w:t>Ljubljana.</w:t>
      </w:r>
      <w:r w:rsidR="5E3A2188" w:rsidRPr="00ED1DAD">
        <w:rPr>
          <w:rFonts w:ascii="Calibri" w:eastAsia="Arial Unicode MS" w:hAnsi="Calibri" w:cs="Verdana"/>
          <w:color w:val="5A6066"/>
          <w:kern w:val="1"/>
          <w:sz w:val="19"/>
          <w:szCs w:val="19"/>
          <w:lang w:eastAsia="hi-IN" w:bidi="hi-IN"/>
        </w:rPr>
        <w:t xml:space="preserve"> </w:t>
      </w:r>
    </w:p>
    <w:p w14:paraId="362EE4DA" w14:textId="77777777" w:rsidR="00437238" w:rsidRPr="00ED1DAD" w:rsidRDefault="00437238" w:rsidP="3F20FD3B">
      <w:pPr>
        <w:spacing w:line="276" w:lineRule="auto"/>
        <w:jc w:val="center"/>
        <w:rPr>
          <w:rFonts w:asciiTheme="minorHAnsi" w:hAnsiTheme="minorHAnsi" w:cstheme="minorBidi"/>
          <w:sz w:val="23"/>
          <w:szCs w:val="23"/>
        </w:rPr>
      </w:pPr>
    </w:p>
    <w:p w14:paraId="6A383C55" w14:textId="77777777" w:rsidR="00437238" w:rsidRPr="00ED1DAD" w:rsidRDefault="0079471B" w:rsidP="47885AB5">
      <w:pPr>
        <w:pStyle w:val="Article"/>
        <w:numPr>
          <w:ilvl w:val="0"/>
          <w:numId w:val="5"/>
        </w:numPr>
        <w:ind w:left="360" w:firstLine="0"/>
        <w:rPr>
          <w:rFonts w:asciiTheme="minorHAnsi" w:hAnsiTheme="minorHAnsi" w:cstheme="minorBidi"/>
        </w:rPr>
      </w:pPr>
      <w:r w:rsidRPr="47885AB5">
        <w:rPr>
          <w:rFonts w:asciiTheme="minorHAnsi" w:hAnsiTheme="minorHAnsi" w:cstheme="minorBidi"/>
        </w:rPr>
        <w:t>Article </w:t>
      </w:r>
    </w:p>
    <w:p w14:paraId="0A6F8557" w14:textId="77777777" w:rsidR="00437238" w:rsidRPr="00ED1DAD" w:rsidRDefault="00437238" w:rsidP="002B241B">
      <w:pPr>
        <w:pStyle w:val="Article"/>
        <w:ind w:left="360"/>
        <w:rPr>
          <w:rFonts w:asciiTheme="minorHAnsi" w:hAnsiTheme="minorHAnsi" w:cstheme="minorHAnsi"/>
          <w:bCs/>
          <w:szCs w:val="19"/>
        </w:rPr>
      </w:pPr>
      <w:r w:rsidRPr="00ED1DAD">
        <w:rPr>
          <w:rFonts w:asciiTheme="minorHAnsi" w:hAnsiTheme="minorHAnsi" w:cstheme="minorHAnsi"/>
          <w:bCs/>
          <w:szCs w:val="19"/>
        </w:rPr>
        <w:t>(Final provision)</w:t>
      </w:r>
    </w:p>
    <w:p w14:paraId="735B02C4" w14:textId="77777777" w:rsidR="00437238" w:rsidRPr="00ED1DAD" w:rsidRDefault="00437238" w:rsidP="00782708">
      <w:pPr>
        <w:spacing w:line="276" w:lineRule="auto"/>
        <w:jc w:val="both"/>
        <w:rPr>
          <w:rFonts w:asciiTheme="minorHAnsi" w:hAnsiTheme="minorHAnsi" w:cstheme="minorHAnsi"/>
          <w:sz w:val="23"/>
          <w:szCs w:val="23"/>
        </w:rPr>
      </w:pPr>
    </w:p>
    <w:p w14:paraId="5F437B43" w14:textId="406051CB" w:rsidR="00437238" w:rsidRDefault="00437238" w:rsidP="003A1CCF">
      <w:pPr>
        <w:spacing w:line="276" w:lineRule="auto"/>
        <w:jc w:val="both"/>
        <w:rPr>
          <w:rFonts w:ascii="Calibri" w:eastAsia="Arial Unicode MS" w:hAnsi="Calibri" w:cs="Verdana"/>
          <w:color w:val="5A6066"/>
          <w:kern w:val="1"/>
          <w:sz w:val="19"/>
          <w:szCs w:val="19"/>
          <w:lang w:eastAsia="hi-IN" w:bidi="hi-IN"/>
        </w:rPr>
      </w:pPr>
      <w:r w:rsidRPr="00ED1DAD">
        <w:rPr>
          <w:rFonts w:ascii="Calibri" w:eastAsia="Arial Unicode MS" w:hAnsi="Calibri" w:cs="Verdana"/>
          <w:color w:val="5A6066"/>
          <w:kern w:val="1"/>
          <w:sz w:val="19"/>
          <w:szCs w:val="19"/>
          <w:lang w:eastAsia="hi-IN" w:bidi="hi-IN"/>
        </w:rPr>
        <w:t xml:space="preserve">This Contract is made out in two (2) copies identical in substance, of which each Contracting Party shall receive one (1) copy. The Contract can also be signed using a qualified digital signature or an electronic signature; in this case, the </w:t>
      </w:r>
      <w:r w:rsidRPr="00ED1DAD">
        <w:rPr>
          <w:rFonts w:ascii="Calibri" w:eastAsia="Arial Unicode MS" w:hAnsi="Calibri" w:cs="Verdana"/>
          <w:color w:val="5A6066"/>
          <w:kern w:val="1"/>
          <w:sz w:val="19"/>
          <w:szCs w:val="19"/>
          <w:lang w:eastAsia="hi-IN" w:bidi="hi-IN"/>
        </w:rPr>
        <w:lastRenderedPageBreak/>
        <w:t xml:space="preserve">Contract shall be concluded in one (1) copy electronically received by both Contracting Parties. A contract signed with a qualified digital </w:t>
      </w:r>
      <w:r w:rsidR="762581EC" w:rsidRPr="00ED1DAD">
        <w:rPr>
          <w:rFonts w:ascii="Calibri" w:eastAsia="Arial Unicode MS" w:hAnsi="Calibri" w:cs="Verdana"/>
          <w:color w:val="5A6066"/>
          <w:kern w:val="1"/>
          <w:sz w:val="19"/>
          <w:szCs w:val="19"/>
          <w:lang w:eastAsia="hi-IN" w:bidi="hi-IN"/>
        </w:rPr>
        <w:t>signature,</w:t>
      </w:r>
      <w:r w:rsidRPr="00ED1DAD">
        <w:rPr>
          <w:rFonts w:ascii="Calibri" w:eastAsia="Arial Unicode MS" w:hAnsi="Calibri" w:cs="Verdana"/>
          <w:color w:val="5A6066"/>
          <w:kern w:val="1"/>
          <w:sz w:val="19"/>
          <w:szCs w:val="19"/>
          <w:lang w:eastAsia="hi-IN" w:bidi="hi-IN"/>
        </w:rPr>
        <w:t xml:space="preserve"> or an electronic signature shall be considered as the original copy. </w:t>
      </w:r>
    </w:p>
    <w:p w14:paraId="4A2EC1F2" w14:textId="77777777" w:rsidR="00FA02A7" w:rsidRPr="00ED1DAD" w:rsidRDefault="00FA02A7" w:rsidP="003A1CCF">
      <w:pPr>
        <w:spacing w:line="276" w:lineRule="auto"/>
        <w:jc w:val="both"/>
        <w:rPr>
          <w:rFonts w:ascii="Calibri" w:eastAsia="Arial Unicode MS" w:hAnsi="Calibri" w:cs="Verdana"/>
          <w:color w:val="5A6066"/>
          <w:kern w:val="1"/>
          <w:sz w:val="19"/>
          <w:szCs w:val="19"/>
          <w:lang w:eastAsia="hi-IN" w:bidi="hi-IN"/>
        </w:rPr>
      </w:pPr>
    </w:p>
    <w:bookmarkEnd w:id="14"/>
    <w:tbl>
      <w:tblPr>
        <w:tblW w:w="9945" w:type="dxa"/>
        <w:tblLayout w:type="fixed"/>
        <w:tblCellMar>
          <w:left w:w="70" w:type="dxa"/>
          <w:right w:w="70" w:type="dxa"/>
        </w:tblCellMar>
        <w:tblLook w:val="0000" w:firstRow="0" w:lastRow="0" w:firstColumn="0" w:lastColumn="0" w:noHBand="0" w:noVBand="0"/>
      </w:tblPr>
      <w:tblGrid>
        <w:gridCol w:w="5850"/>
        <w:gridCol w:w="1245"/>
        <w:gridCol w:w="2850"/>
      </w:tblGrid>
      <w:tr w:rsidR="005623F7" w:rsidRPr="00ED1DAD" w14:paraId="39036302" w14:textId="77777777" w:rsidTr="47885AB5">
        <w:trPr>
          <w:cantSplit/>
        </w:trPr>
        <w:tc>
          <w:tcPr>
            <w:tcW w:w="5850" w:type="dxa"/>
          </w:tcPr>
          <w:p w14:paraId="672CC48E" w14:textId="01EF0058" w:rsidR="00FA02A7" w:rsidRPr="00ED1DAD" w:rsidRDefault="00FA02A7" w:rsidP="005623F7">
            <w:pPr>
              <w:rPr>
                <w:rFonts w:asciiTheme="minorHAnsi" w:hAnsiTheme="minorHAnsi" w:cstheme="minorHAnsi"/>
                <w:sz w:val="23"/>
                <w:szCs w:val="23"/>
              </w:rPr>
            </w:pPr>
          </w:p>
        </w:tc>
        <w:tc>
          <w:tcPr>
            <w:tcW w:w="1245" w:type="dxa"/>
          </w:tcPr>
          <w:p w14:paraId="3B7D5CEB" w14:textId="77777777" w:rsidR="005623F7" w:rsidRPr="00ED1DAD" w:rsidRDefault="005623F7" w:rsidP="002F28DC">
            <w:pPr>
              <w:widowControl w:val="0"/>
              <w:rPr>
                <w:rFonts w:asciiTheme="minorHAnsi" w:hAnsiTheme="minorHAnsi" w:cstheme="minorHAnsi"/>
                <w:sz w:val="23"/>
                <w:szCs w:val="23"/>
              </w:rPr>
            </w:pPr>
          </w:p>
        </w:tc>
        <w:tc>
          <w:tcPr>
            <w:tcW w:w="2850" w:type="dxa"/>
          </w:tcPr>
          <w:p w14:paraId="04227587" w14:textId="77777777" w:rsidR="005623F7" w:rsidRPr="00ED1DAD" w:rsidRDefault="005623F7" w:rsidP="002F28DC">
            <w:pPr>
              <w:widowControl w:val="0"/>
              <w:rPr>
                <w:rFonts w:asciiTheme="minorHAnsi" w:hAnsiTheme="minorHAnsi" w:cstheme="minorHAnsi"/>
                <w:sz w:val="23"/>
                <w:szCs w:val="23"/>
              </w:rPr>
            </w:pPr>
          </w:p>
        </w:tc>
      </w:tr>
      <w:tr w:rsidR="005623F7" w:rsidRPr="00ED1DAD" w14:paraId="33871514" w14:textId="77777777" w:rsidTr="47885AB5">
        <w:trPr>
          <w:cantSplit/>
          <w:trHeight w:val="940"/>
        </w:trPr>
        <w:tc>
          <w:tcPr>
            <w:tcW w:w="5850" w:type="dxa"/>
          </w:tcPr>
          <w:p w14:paraId="0CD31A6C" w14:textId="3727DA0F" w:rsidR="003A1CCF" w:rsidRPr="00ED1DAD" w:rsidRDefault="003A1CCF" w:rsidP="003A1CCF">
            <w:pPr>
              <w:pStyle w:val="Body"/>
              <w:rPr>
                <w:lang w:val="en-GB"/>
              </w:rPr>
            </w:pPr>
          </w:p>
          <w:tbl>
            <w:tblPr>
              <w:tblStyle w:val="TableGrid"/>
              <w:tblW w:w="0" w:type="auto"/>
              <w:tblLayout w:type="fixed"/>
              <w:tblLook w:val="04A0" w:firstRow="1" w:lastRow="0" w:firstColumn="1" w:lastColumn="0" w:noHBand="0" w:noVBand="1"/>
            </w:tblPr>
            <w:tblGrid>
              <w:gridCol w:w="5670"/>
              <w:gridCol w:w="2235"/>
            </w:tblGrid>
            <w:tr w:rsidR="72F59BB8" w14:paraId="1688472B" w14:textId="77777777" w:rsidTr="72F59BB8">
              <w:trPr>
                <w:trHeight w:val="2835"/>
              </w:trPr>
              <w:tc>
                <w:tcPr>
                  <w:tcW w:w="567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Mar>
                    <w:left w:w="108" w:type="dxa"/>
                    <w:right w:w="108" w:type="dxa"/>
                  </w:tcMar>
                </w:tcPr>
                <w:p w14:paraId="53F722AD" w14:textId="7200B9F2" w:rsidR="72F59BB8" w:rsidRDefault="72F59BB8" w:rsidP="72F59BB8">
                  <w:pPr>
                    <w:pStyle w:val="Body"/>
                    <w:rPr>
                      <w:lang w:val="en-GB"/>
                    </w:rPr>
                  </w:pPr>
                  <w:r w:rsidRPr="72F59BB8">
                    <w:rPr>
                      <w:lang w:val="en-GB"/>
                    </w:rPr>
                    <w:t>Place, day month year</w:t>
                  </w:r>
                </w:p>
                <w:p w14:paraId="5CEC6973" w14:textId="4A59BA28" w:rsidR="72F59BB8" w:rsidRDefault="72F59BB8" w:rsidP="72F59BB8">
                  <w:pPr>
                    <w:pStyle w:val="Body"/>
                    <w:rPr>
                      <w:lang w:val="en-GB"/>
                    </w:rPr>
                  </w:pPr>
                  <w:r w:rsidRPr="72F59BB8">
                    <w:rPr>
                      <w:lang w:val="en-GB"/>
                    </w:rPr>
                    <w:t xml:space="preserve"> </w:t>
                  </w:r>
                </w:p>
                <w:p w14:paraId="33EF7070" w14:textId="5855D03D" w:rsidR="72F59BB8" w:rsidRDefault="72F59BB8" w:rsidP="72F59BB8">
                  <w:pPr>
                    <w:pStyle w:val="Body"/>
                    <w:rPr>
                      <w:lang w:val="en-GB"/>
                    </w:rPr>
                  </w:pPr>
                  <w:r w:rsidRPr="72F59BB8">
                    <w:rPr>
                      <w:lang w:val="en-GB"/>
                    </w:rPr>
                    <w:t xml:space="preserve">The Party’s Function: </w:t>
                  </w:r>
                </w:p>
                <w:p w14:paraId="3744DBBB" w14:textId="256B08E1" w:rsidR="72F59BB8" w:rsidRDefault="72F59BB8" w:rsidP="72F59BB8">
                  <w:pPr>
                    <w:pStyle w:val="Body"/>
                    <w:rPr>
                      <w:lang w:val="en-GB"/>
                    </w:rPr>
                  </w:pPr>
                  <w:r w:rsidRPr="72F59BB8">
                    <w:rPr>
                      <w:lang w:val="en-GB"/>
                    </w:rPr>
                    <w:t xml:space="preserve"> </w:t>
                  </w:r>
                </w:p>
                <w:p w14:paraId="2484DBEB" w14:textId="3A29CC9A" w:rsidR="72F59BB8" w:rsidRDefault="72F59BB8" w:rsidP="72F59BB8">
                  <w:pPr>
                    <w:pStyle w:val="Body"/>
                    <w:rPr>
                      <w:lang w:val="en-GB"/>
                    </w:rPr>
                  </w:pPr>
                  <w:r w:rsidRPr="72F59BB8">
                    <w:rPr>
                      <w:lang w:val="en-GB"/>
                    </w:rPr>
                    <w:t>GEN-I, d.o.o.</w:t>
                  </w:r>
                </w:p>
                <w:p w14:paraId="257A7EA3" w14:textId="156E839C" w:rsidR="72F59BB8" w:rsidRDefault="72F59BB8" w:rsidP="72F59BB8">
                  <w:pPr>
                    <w:pStyle w:val="Body"/>
                    <w:rPr>
                      <w:lang w:val="en-GB"/>
                    </w:rPr>
                  </w:pPr>
                  <w:r w:rsidRPr="72F59BB8">
                    <w:rPr>
                      <w:lang w:val="en-GB"/>
                    </w:rPr>
                    <w:t xml:space="preserve"> </w:t>
                  </w:r>
                </w:p>
                <w:p w14:paraId="41AF4597" w14:textId="67C2AF13" w:rsidR="72F59BB8" w:rsidRDefault="72F59BB8" w:rsidP="72F59BB8">
                  <w:pPr>
                    <w:pStyle w:val="Body"/>
                    <w:rPr>
                      <w:lang w:val="en-GB"/>
                    </w:rPr>
                  </w:pPr>
                  <w:r w:rsidRPr="72F59BB8">
                    <w:rPr>
                      <w:lang w:val="en-GB"/>
                    </w:rPr>
                    <w:t xml:space="preserve"> </w:t>
                  </w:r>
                </w:p>
                <w:p w14:paraId="651BCCE6" w14:textId="531290C0" w:rsidR="72F59BB8" w:rsidRDefault="72F59BB8" w:rsidP="72F59BB8">
                  <w:pPr>
                    <w:pStyle w:val="Body"/>
                    <w:rPr>
                      <w:lang w:val="en-GB"/>
                    </w:rPr>
                  </w:pPr>
                </w:p>
                <w:p w14:paraId="566CCF43" w14:textId="3455A177" w:rsidR="72F59BB8" w:rsidRDefault="72F59BB8" w:rsidP="72F59BB8">
                  <w:pPr>
                    <w:pStyle w:val="Body"/>
                    <w:rPr>
                      <w:lang w:val="en-GB"/>
                    </w:rPr>
                  </w:pPr>
                  <w:r w:rsidRPr="72F59BB8">
                    <w:rPr>
                      <w:lang w:val="en-GB"/>
                    </w:rPr>
                    <w:t xml:space="preserve">place for </w:t>
                  </w:r>
                  <w:proofErr w:type="spellStart"/>
                  <w:r w:rsidRPr="72F59BB8">
                    <w:rPr>
                      <w:lang w:val="en-GB"/>
                    </w:rPr>
                    <w:t>siganture</w:t>
                  </w:r>
                  <w:proofErr w:type="spellEnd"/>
                </w:p>
                <w:p w14:paraId="2DB4F014" w14:textId="06FFDF74" w:rsidR="72F59BB8" w:rsidRDefault="72F59BB8" w:rsidP="72F59BB8">
                  <w:pPr>
                    <w:pStyle w:val="Body"/>
                    <w:rPr>
                      <w:lang w:val="en-GB"/>
                    </w:rPr>
                  </w:pPr>
                  <w:r w:rsidRPr="72F59BB8">
                    <w:rPr>
                      <w:lang w:val="en-GB"/>
                    </w:rPr>
                    <w:t xml:space="preserve"> </w:t>
                  </w:r>
                </w:p>
                <w:p w14:paraId="3D403014" w14:textId="480A8696" w:rsidR="72F59BB8" w:rsidRDefault="72F59BB8" w:rsidP="72F59BB8">
                  <w:pPr>
                    <w:pStyle w:val="Body"/>
                    <w:rPr>
                      <w:lang w:val="en-GB"/>
                    </w:rPr>
                  </w:pPr>
                  <w:r w:rsidRPr="72F59BB8">
                    <w:rPr>
                      <w:lang w:val="en-GB"/>
                    </w:rPr>
                    <w:t xml:space="preserve"> </w:t>
                  </w:r>
                </w:p>
                <w:p w14:paraId="12F82D36" w14:textId="6B90E930" w:rsidR="72F59BB8" w:rsidRDefault="72F59BB8" w:rsidP="72F59BB8">
                  <w:pPr>
                    <w:pStyle w:val="Body"/>
                    <w:rPr>
                      <w:lang w:val="en-GB"/>
                    </w:rPr>
                  </w:pPr>
                  <w:r w:rsidRPr="72F59BB8">
                    <w:rPr>
                      <w:lang w:val="en-GB"/>
                    </w:rPr>
                    <w:t xml:space="preserve"> </w:t>
                  </w:r>
                </w:p>
                <w:p w14:paraId="6C12F8EE" w14:textId="3EE5DB39" w:rsidR="50DD3478" w:rsidRDefault="50DD3478" w:rsidP="72F59BB8">
                  <w:pPr>
                    <w:pStyle w:val="Body"/>
                    <w:rPr>
                      <w:lang w:val="en-GB"/>
                    </w:rPr>
                  </w:pPr>
                  <w:r w:rsidRPr="72F59BB8">
                    <w:rPr>
                      <w:lang w:val="en-GB"/>
                    </w:rPr>
                    <w:t>Maks Helbl</w:t>
                  </w:r>
                </w:p>
                <w:p w14:paraId="7206EA7B" w14:textId="37A2BAEF" w:rsidR="50DD3478" w:rsidRDefault="50DD3478" w:rsidP="72F59BB8">
                  <w:pPr>
                    <w:pStyle w:val="Body"/>
                  </w:pPr>
                  <w:proofErr w:type="spellStart"/>
                  <w:r w:rsidRPr="72F59BB8">
                    <w:t>President</w:t>
                  </w:r>
                  <w:proofErr w:type="spellEnd"/>
                  <w:r w:rsidRPr="72F59BB8">
                    <w:t xml:space="preserve"> </w:t>
                  </w:r>
                  <w:proofErr w:type="spellStart"/>
                  <w:r w:rsidRPr="72F59BB8">
                    <w:t>of</w:t>
                  </w:r>
                  <w:proofErr w:type="spellEnd"/>
                  <w:r w:rsidRPr="72F59BB8">
                    <w:t xml:space="preserve"> </w:t>
                  </w:r>
                  <w:proofErr w:type="spellStart"/>
                  <w:r w:rsidRPr="72F59BB8">
                    <w:t>the</w:t>
                  </w:r>
                  <w:proofErr w:type="spellEnd"/>
                  <w:r w:rsidRPr="72F59BB8">
                    <w:t xml:space="preserve"> Management </w:t>
                  </w:r>
                  <w:proofErr w:type="spellStart"/>
                  <w:r w:rsidRPr="72F59BB8">
                    <w:t>Board</w:t>
                  </w:r>
                  <w:proofErr w:type="spellEnd"/>
                </w:p>
                <w:p w14:paraId="48E76142" w14:textId="354EEB80" w:rsidR="72F59BB8" w:rsidRDefault="72F59BB8" w:rsidP="72F59BB8">
                  <w:pPr>
                    <w:pStyle w:val="Body"/>
                    <w:rPr>
                      <w:lang w:val="en-GB"/>
                    </w:rPr>
                  </w:pPr>
                </w:p>
                <w:p w14:paraId="3D7FB586" w14:textId="3A62E39A" w:rsidR="72F59BB8" w:rsidRDefault="72F59BB8" w:rsidP="72F59BB8">
                  <w:pPr>
                    <w:pStyle w:val="Body"/>
                    <w:rPr>
                      <w:lang w:val="en-GB"/>
                    </w:rPr>
                  </w:pPr>
                </w:p>
                <w:p w14:paraId="301AD303" w14:textId="798072CA" w:rsidR="72F59BB8" w:rsidRDefault="72F59BB8" w:rsidP="72F59BB8">
                  <w:pPr>
                    <w:pStyle w:val="Body"/>
                    <w:rPr>
                      <w:lang w:val="en-GB"/>
                    </w:rPr>
                  </w:pPr>
                  <w:r w:rsidRPr="72F59BB8">
                    <w:rPr>
                      <w:lang w:val="en-GB"/>
                    </w:rPr>
                    <w:t xml:space="preserve"> </w:t>
                  </w:r>
                </w:p>
                <w:p w14:paraId="4711F15D" w14:textId="68D629F8" w:rsidR="72F59BB8" w:rsidRDefault="72F59BB8" w:rsidP="72F59BB8">
                  <w:pPr>
                    <w:pStyle w:val="Body"/>
                    <w:rPr>
                      <w:lang w:val="en-GB"/>
                    </w:rPr>
                  </w:pPr>
                </w:p>
                <w:p w14:paraId="31E69176" w14:textId="31706429" w:rsidR="72F59BB8" w:rsidRDefault="72F59BB8" w:rsidP="72F59BB8">
                  <w:pPr>
                    <w:pStyle w:val="Body"/>
                    <w:rPr>
                      <w:lang w:val="en-GB"/>
                    </w:rPr>
                  </w:pPr>
                  <w:r w:rsidRPr="72F59BB8">
                    <w:rPr>
                      <w:lang w:val="en-GB"/>
                    </w:rPr>
                    <w:t xml:space="preserve">place for </w:t>
                  </w:r>
                  <w:proofErr w:type="spellStart"/>
                  <w:r w:rsidRPr="72F59BB8">
                    <w:rPr>
                      <w:lang w:val="en-GB"/>
                    </w:rPr>
                    <w:t>siganture</w:t>
                  </w:r>
                  <w:proofErr w:type="spellEnd"/>
                </w:p>
                <w:p w14:paraId="10839A64" w14:textId="2347BB01" w:rsidR="72F59BB8" w:rsidRDefault="72F59BB8" w:rsidP="72F59BB8">
                  <w:pPr>
                    <w:pStyle w:val="Body"/>
                    <w:rPr>
                      <w:lang w:val="en-GB"/>
                    </w:rPr>
                  </w:pPr>
                </w:p>
                <w:p w14:paraId="3C182CF5" w14:textId="466F88DB" w:rsidR="72F59BB8" w:rsidRDefault="72F59BB8" w:rsidP="72F59BB8">
                  <w:pPr>
                    <w:pStyle w:val="Body"/>
                    <w:rPr>
                      <w:lang w:val="en-GB"/>
                    </w:rPr>
                  </w:pPr>
                  <w:r w:rsidRPr="72F59BB8">
                    <w:rPr>
                      <w:lang w:val="en-GB"/>
                    </w:rPr>
                    <w:t xml:space="preserve"> </w:t>
                  </w:r>
                </w:p>
                <w:p w14:paraId="52F56353" w14:textId="1D508A0F" w:rsidR="72F59BB8" w:rsidRDefault="72F59BB8" w:rsidP="72F59BB8">
                  <w:pPr>
                    <w:pStyle w:val="Body"/>
                    <w:rPr>
                      <w:lang w:val="en-GB"/>
                    </w:rPr>
                  </w:pPr>
                </w:p>
                <w:p w14:paraId="2B7C9BCE" w14:textId="5E045108" w:rsidR="72F59BB8" w:rsidRDefault="72F59BB8" w:rsidP="72F59BB8">
                  <w:pPr>
                    <w:pStyle w:val="Body"/>
                    <w:rPr>
                      <w:lang w:val="en-GB"/>
                    </w:rPr>
                  </w:pPr>
                </w:p>
                <w:p w14:paraId="49370235" w14:textId="70CE7596" w:rsidR="55732A5E" w:rsidRDefault="55732A5E" w:rsidP="72F59BB8">
                  <w:pPr>
                    <w:pStyle w:val="Body"/>
                    <w:rPr>
                      <w:lang w:val="en-GB"/>
                    </w:rPr>
                  </w:pPr>
                  <w:r w:rsidRPr="72F59BB8">
                    <w:rPr>
                      <w:lang w:val="en-GB"/>
                    </w:rPr>
                    <w:t xml:space="preserve">Sandi </w:t>
                  </w:r>
                  <w:proofErr w:type="spellStart"/>
                  <w:r w:rsidRPr="72F59BB8">
                    <w:rPr>
                      <w:lang w:val="en-GB"/>
                    </w:rPr>
                    <w:t>Kavalič</w:t>
                  </w:r>
                  <w:proofErr w:type="spellEnd"/>
                </w:p>
                <w:p w14:paraId="02DE6FD5" w14:textId="77777777" w:rsidR="55732A5E" w:rsidRDefault="55732A5E" w:rsidP="72F59BB8">
                  <w:pPr>
                    <w:pStyle w:val="Body"/>
                    <w:rPr>
                      <w:lang w:val="en-GB"/>
                    </w:rPr>
                  </w:pPr>
                  <w:r w:rsidRPr="72F59BB8">
                    <w:rPr>
                      <w:lang w:val="en-GB"/>
                    </w:rPr>
                    <w:t>Member of the Management Board</w:t>
                  </w:r>
                </w:p>
                <w:p w14:paraId="755D1F38" w14:textId="3CD9469E" w:rsidR="72F59BB8" w:rsidRDefault="72F59BB8" w:rsidP="72F59BB8">
                  <w:pPr>
                    <w:pStyle w:val="Body"/>
                    <w:rPr>
                      <w:lang w:val="en-GB"/>
                    </w:rPr>
                  </w:pPr>
                </w:p>
                <w:p w14:paraId="592491D0" w14:textId="1B8D8621" w:rsidR="72F59BB8" w:rsidRDefault="72F59BB8" w:rsidP="72F59BB8">
                  <w:pPr>
                    <w:pStyle w:val="Body"/>
                    <w:rPr>
                      <w:lang w:val="en-GB"/>
                    </w:rPr>
                  </w:pPr>
                  <w:r w:rsidRPr="72F59BB8">
                    <w:rPr>
                      <w:lang w:val="en-GB"/>
                    </w:rPr>
                    <w:t xml:space="preserve"> </w:t>
                  </w:r>
                </w:p>
                <w:p w14:paraId="18B822C1" w14:textId="0DFBB169" w:rsidR="72F59BB8" w:rsidRDefault="72F59BB8" w:rsidP="72F59BB8">
                  <w:pPr>
                    <w:pStyle w:val="Body"/>
                    <w:rPr>
                      <w:lang w:val="en-GB"/>
                    </w:rPr>
                  </w:pPr>
                  <w:r w:rsidRPr="72F59BB8">
                    <w:rPr>
                      <w:lang w:val="en-GB"/>
                    </w:rPr>
                    <w:t xml:space="preserve"> </w:t>
                  </w:r>
                </w:p>
                <w:p w14:paraId="7A57945A" w14:textId="3817B73D" w:rsidR="72F59BB8" w:rsidRDefault="72F59BB8" w:rsidP="72F59BB8">
                  <w:pPr>
                    <w:pStyle w:val="Body"/>
                    <w:rPr>
                      <w:lang w:val="en-GB"/>
                    </w:rPr>
                  </w:pPr>
                </w:p>
                <w:p w14:paraId="50F1ABB0" w14:textId="18D2EEE0" w:rsidR="72F59BB8" w:rsidRDefault="72F59BB8" w:rsidP="72F59BB8">
                  <w:pPr>
                    <w:pStyle w:val="Body"/>
                    <w:rPr>
                      <w:lang w:val="en-GB"/>
                    </w:rPr>
                  </w:pPr>
                  <w:r w:rsidRPr="72F59BB8">
                    <w:rPr>
                      <w:lang w:val="en-GB"/>
                    </w:rPr>
                    <w:t xml:space="preserve"> </w:t>
                  </w:r>
                </w:p>
              </w:tc>
              <w:tc>
                <w:tcPr>
                  <w:tcW w:w="22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Mar>
                    <w:left w:w="108" w:type="dxa"/>
                    <w:right w:w="108" w:type="dxa"/>
                  </w:tcMar>
                </w:tcPr>
                <w:p w14:paraId="381CE6ED" w14:textId="2D0A82EB" w:rsidR="72F59BB8" w:rsidRDefault="72F59BB8" w:rsidP="72F59BB8">
                  <w:pPr>
                    <w:pStyle w:val="Body"/>
                    <w:rPr>
                      <w:lang w:val="en-GB"/>
                    </w:rPr>
                  </w:pPr>
                  <w:r w:rsidRPr="72F59BB8">
                    <w:rPr>
                      <w:lang w:val="en-GB"/>
                    </w:rPr>
                    <w:t>Place, day month year</w:t>
                  </w:r>
                </w:p>
                <w:p w14:paraId="4F4E484C" w14:textId="4B9C7960" w:rsidR="72F59BB8" w:rsidRDefault="72F59BB8" w:rsidP="72F59BB8">
                  <w:pPr>
                    <w:pStyle w:val="Body"/>
                    <w:rPr>
                      <w:lang w:val="en-GB"/>
                    </w:rPr>
                  </w:pPr>
                  <w:r w:rsidRPr="72F59BB8">
                    <w:rPr>
                      <w:lang w:val="en-GB"/>
                    </w:rPr>
                    <w:t xml:space="preserve"> </w:t>
                  </w:r>
                </w:p>
                <w:p w14:paraId="0F23A474" w14:textId="07A7F635" w:rsidR="72F59BB8" w:rsidRDefault="72F59BB8" w:rsidP="72F59BB8">
                  <w:pPr>
                    <w:pStyle w:val="Body"/>
                    <w:rPr>
                      <w:lang w:val="en-GB"/>
                    </w:rPr>
                  </w:pPr>
                  <w:r w:rsidRPr="72F59BB8">
                    <w:rPr>
                      <w:lang w:val="en-GB"/>
                    </w:rPr>
                    <w:t>The Party’s Function:</w:t>
                  </w:r>
                </w:p>
                <w:p w14:paraId="1F9F2EAB" w14:textId="6B5138FA" w:rsidR="72F59BB8" w:rsidRDefault="72F59BB8" w:rsidP="72F59BB8">
                  <w:pPr>
                    <w:pStyle w:val="Body"/>
                    <w:rPr>
                      <w:lang w:val="en-GB"/>
                    </w:rPr>
                  </w:pPr>
                  <w:r w:rsidRPr="72F59BB8">
                    <w:rPr>
                      <w:lang w:val="en-GB"/>
                    </w:rPr>
                    <w:t xml:space="preserve"> </w:t>
                  </w:r>
                </w:p>
                <w:p w14:paraId="6CA561D5" w14:textId="0FF4D2BB" w:rsidR="72F59BB8" w:rsidRDefault="72F59BB8" w:rsidP="72F59BB8">
                  <w:pPr>
                    <w:pStyle w:val="Body"/>
                    <w:rPr>
                      <w:lang w:val="en-GB"/>
                    </w:rPr>
                  </w:pPr>
                  <w:r w:rsidRPr="72F59BB8">
                    <w:rPr>
                      <w:lang w:val="en-GB"/>
                    </w:rPr>
                    <w:t>Company name</w:t>
                  </w:r>
                </w:p>
                <w:p w14:paraId="514C719C" w14:textId="6B53BD99" w:rsidR="72F59BB8" w:rsidRDefault="72F59BB8" w:rsidP="72F59BB8">
                  <w:pPr>
                    <w:pStyle w:val="Body"/>
                    <w:rPr>
                      <w:lang w:val="en-GB"/>
                    </w:rPr>
                  </w:pPr>
                  <w:r w:rsidRPr="72F59BB8">
                    <w:rPr>
                      <w:lang w:val="en-GB"/>
                    </w:rPr>
                    <w:t xml:space="preserve"> </w:t>
                  </w:r>
                </w:p>
                <w:p w14:paraId="5E121E23" w14:textId="2CD719D7" w:rsidR="72F59BB8" w:rsidRDefault="72F59BB8" w:rsidP="72F59BB8">
                  <w:pPr>
                    <w:pStyle w:val="Body"/>
                    <w:rPr>
                      <w:lang w:val="en-GB"/>
                    </w:rPr>
                  </w:pPr>
                  <w:r w:rsidRPr="72F59BB8">
                    <w:rPr>
                      <w:lang w:val="en-GB"/>
                    </w:rPr>
                    <w:t xml:space="preserve"> </w:t>
                  </w:r>
                </w:p>
                <w:p w14:paraId="15E2057D" w14:textId="6583B1DA" w:rsidR="72F59BB8" w:rsidRDefault="72F59BB8" w:rsidP="72F59BB8">
                  <w:pPr>
                    <w:pStyle w:val="Body"/>
                    <w:rPr>
                      <w:lang w:val="en-GB"/>
                    </w:rPr>
                  </w:pPr>
                  <w:r w:rsidRPr="72F59BB8">
                    <w:rPr>
                      <w:lang w:val="en-GB"/>
                    </w:rPr>
                    <w:t xml:space="preserve"> </w:t>
                  </w:r>
                </w:p>
                <w:p w14:paraId="1EC0F4D2" w14:textId="098362C7" w:rsidR="72F59BB8" w:rsidRDefault="72F59BB8" w:rsidP="72F59BB8">
                  <w:pPr>
                    <w:pStyle w:val="Body"/>
                    <w:rPr>
                      <w:lang w:val="en-GB"/>
                    </w:rPr>
                  </w:pPr>
                  <w:r w:rsidRPr="72F59BB8">
                    <w:rPr>
                      <w:lang w:val="en-GB"/>
                    </w:rPr>
                    <w:t xml:space="preserve">place for </w:t>
                  </w:r>
                  <w:proofErr w:type="spellStart"/>
                  <w:r w:rsidRPr="72F59BB8">
                    <w:rPr>
                      <w:lang w:val="en-GB"/>
                    </w:rPr>
                    <w:t>siganture</w:t>
                  </w:r>
                  <w:proofErr w:type="spellEnd"/>
                </w:p>
                <w:p w14:paraId="2A0AFDA2" w14:textId="666BEC10" w:rsidR="72F59BB8" w:rsidRDefault="72F59BB8" w:rsidP="72F59BB8">
                  <w:pPr>
                    <w:pStyle w:val="Body"/>
                    <w:rPr>
                      <w:lang w:val="en-GB"/>
                    </w:rPr>
                  </w:pPr>
                  <w:r w:rsidRPr="72F59BB8">
                    <w:rPr>
                      <w:lang w:val="en-GB"/>
                    </w:rPr>
                    <w:t xml:space="preserve"> </w:t>
                  </w:r>
                </w:p>
                <w:p w14:paraId="6A905155" w14:textId="1681E5F0" w:rsidR="72F59BB8" w:rsidRDefault="72F59BB8" w:rsidP="72F59BB8">
                  <w:pPr>
                    <w:pStyle w:val="Body"/>
                    <w:rPr>
                      <w:lang w:val="en-GB"/>
                    </w:rPr>
                  </w:pPr>
                  <w:r w:rsidRPr="72F59BB8">
                    <w:rPr>
                      <w:lang w:val="en-GB"/>
                    </w:rPr>
                    <w:t xml:space="preserve"> </w:t>
                  </w:r>
                </w:p>
                <w:p w14:paraId="02C17B5C" w14:textId="44C1A62F" w:rsidR="72F59BB8" w:rsidRDefault="72F59BB8" w:rsidP="72F59BB8">
                  <w:pPr>
                    <w:pStyle w:val="Body"/>
                    <w:rPr>
                      <w:lang w:val="en-GB"/>
                    </w:rPr>
                  </w:pPr>
                  <w:r w:rsidRPr="72F59BB8">
                    <w:rPr>
                      <w:lang w:val="en-GB"/>
                    </w:rPr>
                    <w:t xml:space="preserve"> </w:t>
                  </w:r>
                </w:p>
                <w:p w14:paraId="3880A9EE" w14:textId="155C8A12" w:rsidR="72F59BB8" w:rsidRDefault="72F59BB8" w:rsidP="72F59BB8">
                  <w:pPr>
                    <w:pStyle w:val="Body"/>
                    <w:rPr>
                      <w:lang w:val="en-GB"/>
                    </w:rPr>
                  </w:pPr>
                  <w:r w:rsidRPr="72F59BB8">
                    <w:rPr>
                      <w:lang w:val="en-GB"/>
                    </w:rPr>
                    <w:t>Name and Surname</w:t>
                  </w:r>
                </w:p>
                <w:p w14:paraId="458D6BE4" w14:textId="5D6CB793" w:rsidR="72F59BB8" w:rsidRDefault="72F59BB8" w:rsidP="72F59BB8">
                  <w:pPr>
                    <w:pStyle w:val="Body"/>
                    <w:rPr>
                      <w:lang w:val="en-GB"/>
                    </w:rPr>
                  </w:pPr>
                  <w:r w:rsidRPr="72F59BB8">
                    <w:rPr>
                      <w:lang w:val="en-GB"/>
                    </w:rPr>
                    <w:t>Title</w:t>
                  </w:r>
                </w:p>
              </w:tc>
            </w:tr>
          </w:tbl>
          <w:p w14:paraId="12AC7508" w14:textId="14945CDD" w:rsidR="72F59BB8" w:rsidRDefault="72F59BB8" w:rsidP="72F59BB8">
            <w:pPr>
              <w:pStyle w:val="Body"/>
              <w:rPr>
                <w:lang w:val="en-GB"/>
              </w:rPr>
            </w:pPr>
          </w:p>
          <w:p w14:paraId="632B693F" w14:textId="437967BA" w:rsidR="005623F7" w:rsidRPr="00ED1DAD" w:rsidRDefault="005623F7" w:rsidP="72F59BB8"/>
        </w:tc>
        <w:tc>
          <w:tcPr>
            <w:tcW w:w="1245" w:type="dxa"/>
          </w:tcPr>
          <w:p w14:paraId="2B7C899C" w14:textId="77777777" w:rsidR="005623F7" w:rsidRPr="00ED1DAD" w:rsidRDefault="005623F7" w:rsidP="002F28DC">
            <w:pPr>
              <w:widowControl w:val="0"/>
              <w:rPr>
                <w:rFonts w:asciiTheme="minorHAnsi" w:hAnsiTheme="minorHAnsi" w:cstheme="minorHAnsi"/>
                <w:sz w:val="23"/>
                <w:szCs w:val="23"/>
              </w:rPr>
            </w:pPr>
          </w:p>
        </w:tc>
        <w:tc>
          <w:tcPr>
            <w:tcW w:w="2850" w:type="dxa"/>
          </w:tcPr>
          <w:p w14:paraId="63B7FB2A" w14:textId="196635BE" w:rsidR="005623F7" w:rsidRPr="00ED1DAD" w:rsidRDefault="005623F7" w:rsidP="003A1CCF">
            <w:pPr>
              <w:pStyle w:val="Body"/>
              <w:rPr>
                <w:noProof/>
                <w:lang w:val="en-GB"/>
              </w:rPr>
            </w:pPr>
          </w:p>
          <w:p w14:paraId="40950773" w14:textId="77777777" w:rsidR="003375DB" w:rsidRPr="00ED1DAD" w:rsidRDefault="003375DB" w:rsidP="003A1CCF">
            <w:pPr>
              <w:pStyle w:val="Body"/>
              <w:rPr>
                <w:noProof/>
                <w:lang w:val="en-GB"/>
              </w:rPr>
            </w:pPr>
          </w:p>
          <w:p w14:paraId="039C95A7" w14:textId="77777777" w:rsidR="002B241B" w:rsidRPr="00ED1DAD" w:rsidRDefault="002B241B" w:rsidP="003A1CCF">
            <w:pPr>
              <w:pStyle w:val="Body"/>
              <w:rPr>
                <w:noProof/>
                <w:lang w:val="en-GB"/>
              </w:rPr>
            </w:pPr>
          </w:p>
          <w:p w14:paraId="2DFE58F9" w14:textId="77777777" w:rsidR="002B241B" w:rsidRPr="00ED1DAD" w:rsidRDefault="002B241B" w:rsidP="003A1CCF">
            <w:pPr>
              <w:pStyle w:val="Body"/>
              <w:rPr>
                <w:noProof/>
                <w:lang w:val="en-GB"/>
              </w:rPr>
            </w:pPr>
          </w:p>
          <w:p w14:paraId="7ABCC954" w14:textId="77777777" w:rsidR="002B241B" w:rsidRPr="00ED1DAD" w:rsidRDefault="002B241B" w:rsidP="003A1CCF">
            <w:pPr>
              <w:pStyle w:val="Body"/>
              <w:rPr>
                <w:noProof/>
                <w:lang w:val="en-GB"/>
              </w:rPr>
            </w:pPr>
          </w:p>
          <w:p w14:paraId="759BB07C" w14:textId="77777777" w:rsidR="002B241B" w:rsidRPr="00ED1DAD" w:rsidRDefault="002B241B" w:rsidP="003A1CCF">
            <w:pPr>
              <w:pStyle w:val="Body"/>
              <w:rPr>
                <w:noProof/>
                <w:lang w:val="en-GB"/>
              </w:rPr>
            </w:pPr>
          </w:p>
          <w:p w14:paraId="4818D2FD" w14:textId="57D17571" w:rsidR="00424FA9" w:rsidRPr="00ED1DAD" w:rsidRDefault="00424FA9" w:rsidP="003A1CCF">
            <w:pPr>
              <w:pStyle w:val="Body"/>
              <w:rPr>
                <w:noProof/>
                <w:lang w:val="en-GB"/>
              </w:rPr>
            </w:pPr>
          </w:p>
          <w:p w14:paraId="7B631F6E" w14:textId="77777777" w:rsidR="00424FA9" w:rsidRPr="00ED1DAD" w:rsidRDefault="00424FA9" w:rsidP="003A1CCF">
            <w:pPr>
              <w:pStyle w:val="Body"/>
              <w:rPr>
                <w:noProof/>
                <w:lang w:val="en-GB"/>
              </w:rPr>
            </w:pPr>
          </w:p>
          <w:p w14:paraId="017A2FF3" w14:textId="77777777" w:rsidR="005623F7" w:rsidRPr="00ED1DAD" w:rsidRDefault="005623F7" w:rsidP="005623F7">
            <w:pPr>
              <w:widowControl w:val="0"/>
              <w:rPr>
                <w:rFonts w:asciiTheme="minorHAnsi" w:hAnsiTheme="minorHAnsi" w:cstheme="minorHAnsi"/>
                <w:sz w:val="23"/>
                <w:szCs w:val="23"/>
              </w:rPr>
            </w:pPr>
          </w:p>
          <w:p w14:paraId="478E2750" w14:textId="77777777" w:rsidR="005623F7" w:rsidRPr="00ED1DAD" w:rsidRDefault="005623F7" w:rsidP="00C7481C">
            <w:pPr>
              <w:widowControl w:val="0"/>
              <w:rPr>
                <w:rFonts w:asciiTheme="minorHAnsi" w:hAnsiTheme="minorHAnsi" w:cstheme="minorHAnsi"/>
                <w:sz w:val="23"/>
                <w:szCs w:val="23"/>
              </w:rPr>
            </w:pPr>
          </w:p>
        </w:tc>
      </w:tr>
    </w:tbl>
    <w:p w14:paraId="2E8A5C74" w14:textId="255536CF" w:rsidR="72F59BB8" w:rsidRDefault="72F59BB8"/>
    <w:p w14:paraId="60407203" w14:textId="77777777" w:rsidR="0044304C" w:rsidRPr="00ED1DAD" w:rsidRDefault="0044304C" w:rsidP="005623F7">
      <w:pPr>
        <w:rPr>
          <w:rFonts w:asciiTheme="minorHAnsi" w:hAnsiTheme="minorHAnsi" w:cstheme="minorHAnsi"/>
        </w:rPr>
      </w:pPr>
    </w:p>
    <w:sectPr w:rsidR="0044304C" w:rsidRPr="00ED1DAD" w:rsidSect="00153B65">
      <w:headerReference w:type="default" r:id="rId12"/>
      <w:footerReference w:type="default" r:id="rId13"/>
      <w:headerReference w:type="first" r:id="rId14"/>
      <w:footerReference w:type="first" r:id="rId15"/>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16278" w14:textId="77777777" w:rsidR="000337F8" w:rsidRPr="00EC6066" w:rsidRDefault="000337F8" w:rsidP="006538C7">
      <w:r>
        <w:separator/>
      </w:r>
    </w:p>
  </w:endnote>
  <w:endnote w:type="continuationSeparator" w:id="0">
    <w:p w14:paraId="5B33A8EF" w14:textId="77777777" w:rsidR="000337F8" w:rsidRPr="00EC6066" w:rsidRDefault="000337F8"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1984708"/>
      <w:docPartObj>
        <w:docPartGallery w:val="Page Numbers (Bottom of Page)"/>
        <w:docPartUnique/>
      </w:docPartObj>
    </w:sdtPr>
    <w:sdtEndPr>
      <w:rPr>
        <w:rFonts w:asciiTheme="minorHAnsi" w:hAnsiTheme="minorHAnsi"/>
        <w:sz w:val="16"/>
        <w:szCs w:val="16"/>
      </w:rPr>
    </w:sdtEndPr>
    <w:sdtContent>
      <w:p w14:paraId="3D45764C" w14:textId="69F6502C" w:rsidR="00E44A82" w:rsidRPr="00E44A82" w:rsidRDefault="00E44A82" w:rsidP="00D91FBA">
        <w:pPr>
          <w:pStyle w:val="Footer"/>
          <w:jc w:val="right"/>
          <w:rPr>
            <w:rFonts w:asciiTheme="minorHAnsi" w:hAnsiTheme="minorHAnsi"/>
            <w:sz w:val="16"/>
            <w:szCs w:val="16"/>
          </w:rPr>
        </w:pPr>
        <w:r w:rsidRPr="00E44A82">
          <w:rPr>
            <w:rFonts w:asciiTheme="minorHAnsi" w:hAnsiTheme="minorHAnsi"/>
            <w:sz w:val="16"/>
            <w:szCs w:val="16"/>
          </w:rPr>
          <w:fldChar w:fldCharType="begin"/>
        </w:r>
        <w:r w:rsidRPr="00E44A82">
          <w:rPr>
            <w:rFonts w:asciiTheme="minorHAnsi" w:hAnsiTheme="minorHAnsi"/>
            <w:sz w:val="16"/>
            <w:szCs w:val="16"/>
          </w:rPr>
          <w:instrText>PAGE   \* MERGEFORMAT</w:instrText>
        </w:r>
        <w:r w:rsidRPr="00E44A82">
          <w:rPr>
            <w:rFonts w:asciiTheme="minorHAnsi" w:hAnsiTheme="minorHAnsi"/>
            <w:sz w:val="16"/>
            <w:szCs w:val="16"/>
          </w:rPr>
          <w:fldChar w:fldCharType="separate"/>
        </w:r>
        <w:r w:rsidRPr="00E44A82">
          <w:rPr>
            <w:rFonts w:asciiTheme="minorHAnsi" w:hAnsiTheme="minorHAnsi"/>
            <w:sz w:val="16"/>
            <w:szCs w:val="16"/>
            <w:lang w:val="sl-SI"/>
          </w:rPr>
          <w:t>2</w:t>
        </w:r>
        <w:r w:rsidRPr="00E44A82">
          <w:rPr>
            <w:rFonts w:asciiTheme="minorHAnsi" w:hAnsiTheme="minorHAnsi"/>
            <w:sz w:val="16"/>
            <w:szCs w:val="16"/>
          </w:rPr>
          <w:fldChar w:fldCharType="end"/>
        </w:r>
        <w:r w:rsidR="00D91FBA">
          <w:rPr>
            <w:rFonts w:asciiTheme="minorHAnsi" w:hAnsiTheme="minorHAnsi"/>
            <w:sz w:val="16"/>
            <w:szCs w:val="16"/>
          </w:rPr>
          <w:t>/13</w:t>
        </w:r>
      </w:p>
    </w:sdtContent>
  </w:sdt>
  <w:p w14:paraId="30B87E49" w14:textId="77777777" w:rsidR="00F5314B" w:rsidRDefault="00F53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D523" w14:textId="05F205BB" w:rsidR="00126141" w:rsidRDefault="00126141">
    <w:pPr>
      <w:pStyle w:val="Footer"/>
    </w:pPr>
    <w:r>
      <w:rPr>
        <w:noProof/>
      </w:rPr>
      <w:drawing>
        <wp:inline distT="0" distB="0" distL="0" distR="0" wp14:anchorId="0200B5A0" wp14:editId="68D9C89C">
          <wp:extent cx="5749290" cy="4635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4635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BBA7B" w14:textId="77777777" w:rsidR="000337F8" w:rsidRPr="00EC6066" w:rsidRDefault="000337F8" w:rsidP="006538C7">
      <w:r>
        <w:separator/>
      </w:r>
    </w:p>
  </w:footnote>
  <w:footnote w:type="continuationSeparator" w:id="0">
    <w:p w14:paraId="0297CCB7" w14:textId="77777777" w:rsidR="000337F8" w:rsidRPr="00EC6066" w:rsidRDefault="000337F8"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A3728" w14:textId="77777777" w:rsidR="00E15807" w:rsidRPr="00104738" w:rsidRDefault="00E15807"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b w:val="0"/>
        <w:color w:val="31849B" w:themeColor="accent5" w:themeShade="BF"/>
        <w:sz w:val="24"/>
        <w:u w:val="none"/>
      </w:rPr>
      <w:tab/>
    </w:r>
    <w:r>
      <w:rPr>
        <w:rFonts w:asciiTheme="minorHAnsi" w:hAnsiTheme="minorHAnsi"/>
        <w:b w:val="0"/>
        <w:color w:val="31849B" w:themeColor="accent5" w:themeShade="BF"/>
        <w:sz w:val="24"/>
        <w:u w:val="none"/>
      </w:rPr>
      <w:tab/>
    </w:r>
  </w:p>
  <w:p w14:paraId="3382CC7A" w14:textId="77777777" w:rsidR="00E15807" w:rsidRPr="007976A8" w:rsidRDefault="00E15807"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9786" w14:textId="178D9A4F" w:rsidR="00E15807" w:rsidRDefault="00126141">
    <w:pPr>
      <w:pStyle w:val="Header"/>
    </w:pPr>
    <w:r>
      <w:rPr>
        <w:noProof/>
      </w:rPr>
      <w:drawing>
        <wp:inline distT="0" distB="0" distL="0" distR="0" wp14:anchorId="2E659367" wp14:editId="09D4B3EF">
          <wp:extent cx="3298190" cy="6464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6464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C715"/>
    <w:multiLevelType w:val="hybridMultilevel"/>
    <w:tmpl w:val="FFFFFFFF"/>
    <w:lvl w:ilvl="0" w:tplc="FFFFFFFF">
      <w:start w:val="1"/>
      <w:numFmt w:val="decimal"/>
      <w:lvlText w:val="%1."/>
      <w:lvlJc w:val="left"/>
      <w:pPr>
        <w:ind w:left="720" w:hanging="360"/>
      </w:pPr>
    </w:lvl>
    <w:lvl w:ilvl="1" w:tplc="FFFFFFFF">
      <w:start w:val="1"/>
      <w:numFmt w:val="bullet"/>
      <w:lvlText w:val=""/>
      <w:lvlJc w:val="left"/>
      <w:pPr>
        <w:ind w:left="1440" w:hanging="360"/>
      </w:pPr>
    </w:lvl>
    <w:lvl w:ilvl="2" w:tplc="BF70CFF0">
      <w:start w:val="1"/>
      <w:numFmt w:val="lowerRoman"/>
      <w:lvlText w:val="%3."/>
      <w:lvlJc w:val="right"/>
      <w:pPr>
        <w:ind w:left="2160" w:hanging="180"/>
      </w:pPr>
    </w:lvl>
    <w:lvl w:ilvl="3" w:tplc="B6E863AA">
      <w:start w:val="1"/>
      <w:numFmt w:val="decimal"/>
      <w:lvlText w:val="%4."/>
      <w:lvlJc w:val="left"/>
      <w:pPr>
        <w:ind w:left="2880" w:hanging="360"/>
      </w:pPr>
    </w:lvl>
    <w:lvl w:ilvl="4" w:tplc="F81C1756">
      <w:start w:val="1"/>
      <w:numFmt w:val="lowerLetter"/>
      <w:lvlText w:val="%5."/>
      <w:lvlJc w:val="left"/>
      <w:pPr>
        <w:ind w:left="3600" w:hanging="360"/>
      </w:pPr>
    </w:lvl>
    <w:lvl w:ilvl="5" w:tplc="B6927A6C">
      <w:start w:val="1"/>
      <w:numFmt w:val="lowerRoman"/>
      <w:lvlText w:val="%6."/>
      <w:lvlJc w:val="right"/>
      <w:pPr>
        <w:ind w:left="4320" w:hanging="180"/>
      </w:pPr>
    </w:lvl>
    <w:lvl w:ilvl="6" w:tplc="1A742786">
      <w:start w:val="1"/>
      <w:numFmt w:val="decimal"/>
      <w:lvlText w:val="%7."/>
      <w:lvlJc w:val="left"/>
      <w:pPr>
        <w:ind w:left="5040" w:hanging="360"/>
      </w:pPr>
    </w:lvl>
    <w:lvl w:ilvl="7" w:tplc="9C40F37A">
      <w:start w:val="1"/>
      <w:numFmt w:val="lowerLetter"/>
      <w:lvlText w:val="%8."/>
      <w:lvlJc w:val="left"/>
      <w:pPr>
        <w:ind w:left="5760" w:hanging="360"/>
      </w:pPr>
    </w:lvl>
    <w:lvl w:ilvl="8" w:tplc="17185B0E">
      <w:start w:val="1"/>
      <w:numFmt w:val="lowerRoman"/>
      <w:lvlText w:val="%9."/>
      <w:lvlJc w:val="right"/>
      <w:pPr>
        <w:ind w:left="6480" w:hanging="180"/>
      </w:pPr>
    </w:lvl>
  </w:abstractNum>
  <w:abstractNum w:abstractNumId="1" w15:restartNumberingAfterBreak="0">
    <w:nsid w:val="09AC2A6B"/>
    <w:multiLevelType w:val="hybridMultilevel"/>
    <w:tmpl w:val="F4F88E26"/>
    <w:lvl w:ilvl="0" w:tplc="04240011">
      <w:start w:val="1"/>
      <w:numFmt w:val="decimal"/>
      <w:lvlText w:val="%1)"/>
      <w:lvlJc w:val="left"/>
      <w:pPr>
        <w:ind w:left="786"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7777E"/>
    <w:multiLevelType w:val="hybridMultilevel"/>
    <w:tmpl w:val="8E8890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8E0BE9"/>
    <w:multiLevelType w:val="hybridMultilevel"/>
    <w:tmpl w:val="3F82E1FC"/>
    <w:lvl w:ilvl="0" w:tplc="23524BF8">
      <w:start w:val="1"/>
      <w:numFmt w:val="bullet"/>
      <w:lvlText w:val=""/>
      <w:lvlJc w:val="left"/>
      <w:pPr>
        <w:ind w:left="720" w:hanging="360"/>
      </w:pPr>
      <w:rPr>
        <w:rFonts w:ascii="Symbol" w:hAnsi="Symbol" w:hint="default"/>
      </w:rPr>
    </w:lvl>
    <w:lvl w:ilvl="1" w:tplc="D28AB25E">
      <w:start w:val="1"/>
      <w:numFmt w:val="bullet"/>
      <w:lvlText w:val="o"/>
      <w:lvlJc w:val="left"/>
      <w:pPr>
        <w:ind w:left="1440" w:hanging="360"/>
      </w:pPr>
      <w:rPr>
        <w:rFonts w:ascii="Courier New" w:hAnsi="Courier New" w:hint="default"/>
      </w:rPr>
    </w:lvl>
    <w:lvl w:ilvl="2" w:tplc="44D2A290">
      <w:start w:val="1"/>
      <w:numFmt w:val="bullet"/>
      <w:lvlText w:val=""/>
      <w:lvlJc w:val="left"/>
      <w:pPr>
        <w:ind w:left="2160" w:hanging="360"/>
      </w:pPr>
      <w:rPr>
        <w:rFonts w:ascii="Wingdings" w:hAnsi="Wingdings" w:hint="default"/>
      </w:rPr>
    </w:lvl>
    <w:lvl w:ilvl="3" w:tplc="0130FA42">
      <w:start w:val="1"/>
      <w:numFmt w:val="bullet"/>
      <w:lvlText w:val=""/>
      <w:lvlJc w:val="left"/>
      <w:pPr>
        <w:ind w:left="2880" w:hanging="360"/>
      </w:pPr>
      <w:rPr>
        <w:rFonts w:ascii="Symbol" w:hAnsi="Symbol" w:hint="default"/>
      </w:rPr>
    </w:lvl>
    <w:lvl w:ilvl="4" w:tplc="527E1112">
      <w:start w:val="1"/>
      <w:numFmt w:val="bullet"/>
      <w:lvlText w:val="o"/>
      <w:lvlJc w:val="left"/>
      <w:pPr>
        <w:ind w:left="3600" w:hanging="360"/>
      </w:pPr>
      <w:rPr>
        <w:rFonts w:ascii="Courier New" w:hAnsi="Courier New" w:hint="default"/>
      </w:rPr>
    </w:lvl>
    <w:lvl w:ilvl="5" w:tplc="3438C658">
      <w:start w:val="1"/>
      <w:numFmt w:val="bullet"/>
      <w:lvlText w:val=""/>
      <w:lvlJc w:val="left"/>
      <w:pPr>
        <w:ind w:left="4320" w:hanging="360"/>
      </w:pPr>
      <w:rPr>
        <w:rFonts w:ascii="Wingdings" w:hAnsi="Wingdings" w:hint="default"/>
      </w:rPr>
    </w:lvl>
    <w:lvl w:ilvl="6" w:tplc="9356E844">
      <w:start w:val="1"/>
      <w:numFmt w:val="bullet"/>
      <w:lvlText w:val=""/>
      <w:lvlJc w:val="left"/>
      <w:pPr>
        <w:ind w:left="5040" w:hanging="360"/>
      </w:pPr>
      <w:rPr>
        <w:rFonts w:ascii="Symbol" w:hAnsi="Symbol" w:hint="default"/>
      </w:rPr>
    </w:lvl>
    <w:lvl w:ilvl="7" w:tplc="11C4E496">
      <w:start w:val="1"/>
      <w:numFmt w:val="bullet"/>
      <w:lvlText w:val="o"/>
      <w:lvlJc w:val="left"/>
      <w:pPr>
        <w:ind w:left="5760" w:hanging="360"/>
      </w:pPr>
      <w:rPr>
        <w:rFonts w:ascii="Courier New" w:hAnsi="Courier New" w:hint="default"/>
      </w:rPr>
    </w:lvl>
    <w:lvl w:ilvl="8" w:tplc="FA449C66">
      <w:start w:val="1"/>
      <w:numFmt w:val="bullet"/>
      <w:lvlText w:val=""/>
      <w:lvlJc w:val="left"/>
      <w:pPr>
        <w:ind w:left="6480" w:hanging="360"/>
      </w:pPr>
      <w:rPr>
        <w:rFonts w:ascii="Wingdings" w:hAnsi="Wingdings" w:hint="default"/>
      </w:rPr>
    </w:lvl>
  </w:abstractNum>
  <w:abstractNum w:abstractNumId="6" w15:restartNumberingAfterBreak="0">
    <w:nsid w:val="21057AEC"/>
    <w:multiLevelType w:val="hybridMultilevel"/>
    <w:tmpl w:val="580633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E1501C"/>
    <w:multiLevelType w:val="hybridMultilevel"/>
    <w:tmpl w:val="EB2A478A"/>
    <w:lvl w:ilvl="0" w:tplc="8F844ACA">
      <w:start w:val="1"/>
      <w:numFmt w:val="bullet"/>
      <w:lvlText w:val="-"/>
      <w:lvlJc w:val="left"/>
      <w:pPr>
        <w:ind w:left="720" w:hanging="360"/>
      </w:pPr>
      <w:rPr>
        <w:rFonts w:ascii="Calibri" w:eastAsia="Time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906C8A"/>
    <w:multiLevelType w:val="hybridMultilevel"/>
    <w:tmpl w:val="4F1E8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644BC"/>
    <w:multiLevelType w:val="hybridMultilevel"/>
    <w:tmpl w:val="A3DEEC38"/>
    <w:lvl w:ilvl="0" w:tplc="B91AC708">
      <w:start w:val="1"/>
      <w:numFmt w:val="upperRoman"/>
      <w:lvlText w:val="%1."/>
      <w:lvlJc w:val="right"/>
      <w:pPr>
        <w:ind w:left="36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B4C842"/>
    <w:multiLevelType w:val="hybridMultilevel"/>
    <w:tmpl w:val="3A32F940"/>
    <w:lvl w:ilvl="0" w:tplc="B2D8BA36">
      <w:start w:val="1"/>
      <w:numFmt w:val="decimal"/>
      <w:lvlText w:val="%1."/>
      <w:lvlJc w:val="left"/>
      <w:pPr>
        <w:ind w:left="720" w:hanging="360"/>
      </w:pPr>
    </w:lvl>
    <w:lvl w:ilvl="1" w:tplc="64103F38">
      <w:start w:val="1"/>
      <w:numFmt w:val="lowerLetter"/>
      <w:lvlText w:val="%2."/>
      <w:lvlJc w:val="left"/>
      <w:pPr>
        <w:ind w:left="1440" w:hanging="360"/>
      </w:pPr>
    </w:lvl>
    <w:lvl w:ilvl="2" w:tplc="D14E1852">
      <w:start w:val="1"/>
      <w:numFmt w:val="lowerRoman"/>
      <w:lvlText w:val="%3."/>
      <w:lvlJc w:val="right"/>
      <w:pPr>
        <w:ind w:left="2160" w:hanging="180"/>
      </w:pPr>
    </w:lvl>
    <w:lvl w:ilvl="3" w:tplc="6644BF20">
      <w:start w:val="1"/>
      <w:numFmt w:val="decimal"/>
      <w:lvlText w:val="%4."/>
      <w:lvlJc w:val="left"/>
      <w:pPr>
        <w:ind w:left="2880" w:hanging="360"/>
      </w:pPr>
    </w:lvl>
    <w:lvl w:ilvl="4" w:tplc="DC380F1A">
      <w:start w:val="1"/>
      <w:numFmt w:val="lowerLetter"/>
      <w:lvlText w:val="%5."/>
      <w:lvlJc w:val="left"/>
      <w:pPr>
        <w:ind w:left="3600" w:hanging="360"/>
      </w:pPr>
    </w:lvl>
    <w:lvl w:ilvl="5" w:tplc="A6BCF9F4">
      <w:start w:val="1"/>
      <w:numFmt w:val="lowerRoman"/>
      <w:lvlText w:val="%6."/>
      <w:lvlJc w:val="right"/>
      <w:pPr>
        <w:ind w:left="4320" w:hanging="180"/>
      </w:pPr>
    </w:lvl>
    <w:lvl w:ilvl="6" w:tplc="C4080A68">
      <w:start w:val="1"/>
      <w:numFmt w:val="decimal"/>
      <w:lvlText w:val="%7."/>
      <w:lvlJc w:val="left"/>
      <w:pPr>
        <w:ind w:left="5040" w:hanging="360"/>
      </w:pPr>
    </w:lvl>
    <w:lvl w:ilvl="7" w:tplc="8DA0DF14">
      <w:start w:val="1"/>
      <w:numFmt w:val="lowerLetter"/>
      <w:lvlText w:val="%8."/>
      <w:lvlJc w:val="left"/>
      <w:pPr>
        <w:ind w:left="5760" w:hanging="360"/>
      </w:pPr>
    </w:lvl>
    <w:lvl w:ilvl="8" w:tplc="B476C9FE">
      <w:start w:val="1"/>
      <w:numFmt w:val="lowerRoman"/>
      <w:lvlText w:val="%9."/>
      <w:lvlJc w:val="right"/>
      <w:pPr>
        <w:ind w:left="6480" w:hanging="180"/>
      </w:pPr>
    </w:lvl>
  </w:abstractNum>
  <w:abstractNum w:abstractNumId="11" w15:restartNumberingAfterBreak="0">
    <w:nsid w:val="433E5BCC"/>
    <w:multiLevelType w:val="hybridMultilevel"/>
    <w:tmpl w:val="34900286"/>
    <w:lvl w:ilvl="0" w:tplc="989AD78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E33D55"/>
    <w:multiLevelType w:val="hybridMultilevel"/>
    <w:tmpl w:val="286E7A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8254B0F"/>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967AB0"/>
    <w:multiLevelType w:val="hybridMultilevel"/>
    <w:tmpl w:val="C48CE3A4"/>
    <w:lvl w:ilvl="0" w:tplc="5560D6D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EE00FC"/>
    <w:multiLevelType w:val="hybridMultilevel"/>
    <w:tmpl w:val="368856AC"/>
    <w:lvl w:ilvl="0" w:tplc="66542988">
      <w:start w:val="1"/>
      <w:numFmt w:val="decimal"/>
      <w:lvlText w:val="%1."/>
      <w:lvlJc w:val="left"/>
      <w:pPr>
        <w:ind w:left="720" w:hanging="360"/>
      </w:pPr>
    </w:lvl>
    <w:lvl w:ilvl="1" w:tplc="BEDA27DE">
      <w:start w:val="1"/>
      <w:numFmt w:val="lowerLetter"/>
      <w:lvlText w:val="%2."/>
      <w:lvlJc w:val="left"/>
      <w:pPr>
        <w:ind w:left="1440" w:hanging="360"/>
      </w:pPr>
    </w:lvl>
    <w:lvl w:ilvl="2" w:tplc="D65037AC">
      <w:start w:val="1"/>
      <w:numFmt w:val="lowerRoman"/>
      <w:lvlText w:val="%3."/>
      <w:lvlJc w:val="right"/>
      <w:pPr>
        <w:ind w:left="2160" w:hanging="180"/>
      </w:pPr>
    </w:lvl>
    <w:lvl w:ilvl="3" w:tplc="26C0124E">
      <w:start w:val="1"/>
      <w:numFmt w:val="decimal"/>
      <w:lvlText w:val="%4."/>
      <w:lvlJc w:val="left"/>
      <w:pPr>
        <w:ind w:left="2880" w:hanging="360"/>
      </w:pPr>
    </w:lvl>
    <w:lvl w:ilvl="4" w:tplc="7BE21792">
      <w:start w:val="1"/>
      <w:numFmt w:val="lowerLetter"/>
      <w:lvlText w:val="%5."/>
      <w:lvlJc w:val="left"/>
      <w:pPr>
        <w:ind w:left="3600" w:hanging="360"/>
      </w:pPr>
    </w:lvl>
    <w:lvl w:ilvl="5" w:tplc="B5C85E70">
      <w:start w:val="1"/>
      <w:numFmt w:val="lowerRoman"/>
      <w:lvlText w:val="%6."/>
      <w:lvlJc w:val="right"/>
      <w:pPr>
        <w:ind w:left="4320" w:hanging="180"/>
      </w:pPr>
    </w:lvl>
    <w:lvl w:ilvl="6" w:tplc="6E180AE0">
      <w:start w:val="1"/>
      <w:numFmt w:val="decimal"/>
      <w:lvlText w:val="%7."/>
      <w:lvlJc w:val="left"/>
      <w:pPr>
        <w:ind w:left="5040" w:hanging="360"/>
      </w:pPr>
    </w:lvl>
    <w:lvl w:ilvl="7" w:tplc="7E68DFE6">
      <w:start w:val="1"/>
      <w:numFmt w:val="lowerLetter"/>
      <w:lvlText w:val="%8."/>
      <w:lvlJc w:val="left"/>
      <w:pPr>
        <w:ind w:left="5760" w:hanging="360"/>
      </w:pPr>
    </w:lvl>
    <w:lvl w:ilvl="8" w:tplc="F6F26744">
      <w:start w:val="1"/>
      <w:numFmt w:val="lowerRoman"/>
      <w:lvlText w:val="%9."/>
      <w:lvlJc w:val="right"/>
      <w:pPr>
        <w:ind w:left="6480" w:hanging="180"/>
      </w:pPr>
    </w:lvl>
  </w:abstractNum>
  <w:abstractNum w:abstractNumId="20" w15:restartNumberingAfterBreak="0">
    <w:nsid w:val="76FB3A56"/>
    <w:multiLevelType w:val="hybridMultilevel"/>
    <w:tmpl w:val="2DCE98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64098A"/>
    <w:multiLevelType w:val="hybridMultilevel"/>
    <w:tmpl w:val="29CCC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3"/>
  </w:num>
  <w:num w:numId="4">
    <w:abstractNumId w:val="9"/>
  </w:num>
  <w:num w:numId="5">
    <w:abstractNumId w:val="15"/>
  </w:num>
  <w:num w:numId="6">
    <w:abstractNumId w:val="1"/>
  </w:num>
  <w:num w:numId="7">
    <w:abstractNumId w:val="17"/>
  </w:num>
  <w:num w:numId="8">
    <w:abstractNumId w:val="14"/>
  </w:num>
  <w:num w:numId="9">
    <w:abstractNumId w:val="13"/>
  </w:num>
  <w:num w:numId="10">
    <w:abstractNumId w:val="18"/>
  </w:num>
  <w:num w:numId="11">
    <w:abstractNumId w:val="2"/>
  </w:num>
  <w:num w:numId="12">
    <w:abstractNumId w:val="16"/>
  </w:num>
  <w:num w:numId="13">
    <w:abstractNumId w:val="20"/>
  </w:num>
  <w:num w:numId="14">
    <w:abstractNumId w:val="7"/>
  </w:num>
  <w:num w:numId="15">
    <w:abstractNumId w:val="21"/>
  </w:num>
  <w:num w:numId="16">
    <w:abstractNumId w:val="5"/>
  </w:num>
  <w:num w:numId="17">
    <w:abstractNumId w:val="11"/>
  </w:num>
  <w:num w:numId="18">
    <w:abstractNumId w:val="8"/>
  </w:num>
  <w:num w:numId="19">
    <w:abstractNumId w:val="12"/>
  </w:num>
  <w:num w:numId="20">
    <w:abstractNumId w:val="0"/>
  </w:num>
  <w:num w:numId="21">
    <w:abstractNumId w:val="6"/>
  </w:num>
  <w:num w:numId="22">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ša Sagernik">
    <w15:presenceInfo w15:providerId="AD" w15:userId="S::natasasa@gen-i.si::068246f8-4f65-46d6-94b2-83cb35149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4C0E"/>
    <w:rsid w:val="000053AB"/>
    <w:rsid w:val="000106B4"/>
    <w:rsid w:val="000148A1"/>
    <w:rsid w:val="0002588E"/>
    <w:rsid w:val="00031624"/>
    <w:rsid w:val="0003279A"/>
    <w:rsid w:val="000337F8"/>
    <w:rsid w:val="0003418A"/>
    <w:rsid w:val="00035496"/>
    <w:rsid w:val="00040593"/>
    <w:rsid w:val="000468C0"/>
    <w:rsid w:val="000475DC"/>
    <w:rsid w:val="000505C0"/>
    <w:rsid w:val="00051ADA"/>
    <w:rsid w:val="00054A6E"/>
    <w:rsid w:val="00057295"/>
    <w:rsid w:val="000662FD"/>
    <w:rsid w:val="00072236"/>
    <w:rsid w:val="00080BEB"/>
    <w:rsid w:val="0008188F"/>
    <w:rsid w:val="00082DE4"/>
    <w:rsid w:val="00086391"/>
    <w:rsid w:val="00091154"/>
    <w:rsid w:val="00092FEA"/>
    <w:rsid w:val="000A2EA0"/>
    <w:rsid w:val="000A7C8B"/>
    <w:rsid w:val="000B2EE1"/>
    <w:rsid w:val="000B39EA"/>
    <w:rsid w:val="000B608B"/>
    <w:rsid w:val="000B6B33"/>
    <w:rsid w:val="000B7841"/>
    <w:rsid w:val="000C45D5"/>
    <w:rsid w:val="000E2828"/>
    <w:rsid w:val="000F0895"/>
    <w:rsid w:val="000F2178"/>
    <w:rsid w:val="001022FA"/>
    <w:rsid w:val="00104738"/>
    <w:rsid w:val="00107FB8"/>
    <w:rsid w:val="00111417"/>
    <w:rsid w:val="00111A4A"/>
    <w:rsid w:val="00111C2F"/>
    <w:rsid w:val="00113939"/>
    <w:rsid w:val="001164BA"/>
    <w:rsid w:val="00126141"/>
    <w:rsid w:val="00131FC1"/>
    <w:rsid w:val="00133C91"/>
    <w:rsid w:val="00134565"/>
    <w:rsid w:val="00135952"/>
    <w:rsid w:val="0014591A"/>
    <w:rsid w:val="00153B65"/>
    <w:rsid w:val="00157908"/>
    <w:rsid w:val="001621C2"/>
    <w:rsid w:val="001644F2"/>
    <w:rsid w:val="00175C42"/>
    <w:rsid w:val="00177BE6"/>
    <w:rsid w:val="00182690"/>
    <w:rsid w:val="00182E30"/>
    <w:rsid w:val="00183CA3"/>
    <w:rsid w:val="00186E31"/>
    <w:rsid w:val="001874D5"/>
    <w:rsid w:val="00187722"/>
    <w:rsid w:val="001906EF"/>
    <w:rsid w:val="001908CF"/>
    <w:rsid w:val="0019214E"/>
    <w:rsid w:val="00192E54"/>
    <w:rsid w:val="00193377"/>
    <w:rsid w:val="001A3CF9"/>
    <w:rsid w:val="001A6162"/>
    <w:rsid w:val="001B4D98"/>
    <w:rsid w:val="001B6E93"/>
    <w:rsid w:val="001C1DF1"/>
    <w:rsid w:val="001C3386"/>
    <w:rsid w:val="001C437A"/>
    <w:rsid w:val="001C4B8C"/>
    <w:rsid w:val="001C61B8"/>
    <w:rsid w:val="001CAA9F"/>
    <w:rsid w:val="001D06C4"/>
    <w:rsid w:val="001D30E0"/>
    <w:rsid w:val="001D40B3"/>
    <w:rsid w:val="001D4496"/>
    <w:rsid w:val="001E0339"/>
    <w:rsid w:val="001E2F71"/>
    <w:rsid w:val="001E78D1"/>
    <w:rsid w:val="001F12D0"/>
    <w:rsid w:val="001F5A62"/>
    <w:rsid w:val="001F608E"/>
    <w:rsid w:val="002037E3"/>
    <w:rsid w:val="00203BDA"/>
    <w:rsid w:val="00206463"/>
    <w:rsid w:val="0020694B"/>
    <w:rsid w:val="00220EA2"/>
    <w:rsid w:val="002221D6"/>
    <w:rsid w:val="002232B0"/>
    <w:rsid w:val="002237F0"/>
    <w:rsid w:val="002256A6"/>
    <w:rsid w:val="00226C77"/>
    <w:rsid w:val="0023054E"/>
    <w:rsid w:val="00233DF9"/>
    <w:rsid w:val="00240EDD"/>
    <w:rsid w:val="00240FB6"/>
    <w:rsid w:val="00255FA6"/>
    <w:rsid w:val="002573A2"/>
    <w:rsid w:val="00262A2D"/>
    <w:rsid w:val="00262CE3"/>
    <w:rsid w:val="00264C2A"/>
    <w:rsid w:val="0027430D"/>
    <w:rsid w:val="00274C0A"/>
    <w:rsid w:val="002765F9"/>
    <w:rsid w:val="0027763A"/>
    <w:rsid w:val="002803EA"/>
    <w:rsid w:val="00280706"/>
    <w:rsid w:val="00284591"/>
    <w:rsid w:val="002925BF"/>
    <w:rsid w:val="00292C07"/>
    <w:rsid w:val="002957A0"/>
    <w:rsid w:val="002A3F1B"/>
    <w:rsid w:val="002A647C"/>
    <w:rsid w:val="002A68CB"/>
    <w:rsid w:val="002A6E5C"/>
    <w:rsid w:val="002A7107"/>
    <w:rsid w:val="002B13E0"/>
    <w:rsid w:val="002B241B"/>
    <w:rsid w:val="002B2E4B"/>
    <w:rsid w:val="002B3D46"/>
    <w:rsid w:val="002B4C83"/>
    <w:rsid w:val="002B4E1B"/>
    <w:rsid w:val="002B7C46"/>
    <w:rsid w:val="002C1D20"/>
    <w:rsid w:val="002C4925"/>
    <w:rsid w:val="002C5734"/>
    <w:rsid w:val="002C6517"/>
    <w:rsid w:val="002E2160"/>
    <w:rsid w:val="002F039A"/>
    <w:rsid w:val="002F046D"/>
    <w:rsid w:val="002F28DC"/>
    <w:rsid w:val="002F32A7"/>
    <w:rsid w:val="002F5888"/>
    <w:rsid w:val="002F7BE5"/>
    <w:rsid w:val="0030015E"/>
    <w:rsid w:val="00300DC8"/>
    <w:rsid w:val="00302BD8"/>
    <w:rsid w:val="00303B61"/>
    <w:rsid w:val="00310B69"/>
    <w:rsid w:val="0031514B"/>
    <w:rsid w:val="00316BAC"/>
    <w:rsid w:val="00321551"/>
    <w:rsid w:val="00321C9E"/>
    <w:rsid w:val="00324E8D"/>
    <w:rsid w:val="00325D48"/>
    <w:rsid w:val="00325F3A"/>
    <w:rsid w:val="003262FB"/>
    <w:rsid w:val="003311EF"/>
    <w:rsid w:val="00334549"/>
    <w:rsid w:val="003357AE"/>
    <w:rsid w:val="00336152"/>
    <w:rsid w:val="003375D9"/>
    <w:rsid w:val="003375DB"/>
    <w:rsid w:val="003375EC"/>
    <w:rsid w:val="00337F70"/>
    <w:rsid w:val="003411EA"/>
    <w:rsid w:val="0034187D"/>
    <w:rsid w:val="00342109"/>
    <w:rsid w:val="00343FAF"/>
    <w:rsid w:val="003548AC"/>
    <w:rsid w:val="003552EC"/>
    <w:rsid w:val="00357628"/>
    <w:rsid w:val="00360552"/>
    <w:rsid w:val="00361386"/>
    <w:rsid w:val="0036427D"/>
    <w:rsid w:val="00364A06"/>
    <w:rsid w:val="00365227"/>
    <w:rsid w:val="003672A5"/>
    <w:rsid w:val="0037206D"/>
    <w:rsid w:val="00372B8D"/>
    <w:rsid w:val="00374779"/>
    <w:rsid w:val="003747D2"/>
    <w:rsid w:val="0038311A"/>
    <w:rsid w:val="00383775"/>
    <w:rsid w:val="003864BE"/>
    <w:rsid w:val="003876FC"/>
    <w:rsid w:val="00391ECA"/>
    <w:rsid w:val="0039341B"/>
    <w:rsid w:val="003953E1"/>
    <w:rsid w:val="00396F15"/>
    <w:rsid w:val="003A0996"/>
    <w:rsid w:val="003A1CCF"/>
    <w:rsid w:val="003A2DF3"/>
    <w:rsid w:val="003A3A02"/>
    <w:rsid w:val="003A3C5D"/>
    <w:rsid w:val="003A6328"/>
    <w:rsid w:val="003A6F1D"/>
    <w:rsid w:val="003A78A6"/>
    <w:rsid w:val="003A7F88"/>
    <w:rsid w:val="003B0959"/>
    <w:rsid w:val="003B66E4"/>
    <w:rsid w:val="003C327B"/>
    <w:rsid w:val="003C7BF7"/>
    <w:rsid w:val="003D1067"/>
    <w:rsid w:val="003D548F"/>
    <w:rsid w:val="003D78A2"/>
    <w:rsid w:val="003F1FB1"/>
    <w:rsid w:val="00401C89"/>
    <w:rsid w:val="00401FE7"/>
    <w:rsid w:val="00404C11"/>
    <w:rsid w:val="00413A4D"/>
    <w:rsid w:val="00414103"/>
    <w:rsid w:val="00420013"/>
    <w:rsid w:val="00420476"/>
    <w:rsid w:val="00423194"/>
    <w:rsid w:val="004232DF"/>
    <w:rsid w:val="0042437F"/>
    <w:rsid w:val="00424FA9"/>
    <w:rsid w:val="00430446"/>
    <w:rsid w:val="00432463"/>
    <w:rsid w:val="00435B76"/>
    <w:rsid w:val="004370D1"/>
    <w:rsid w:val="00437238"/>
    <w:rsid w:val="00440EE2"/>
    <w:rsid w:val="00441726"/>
    <w:rsid w:val="0044222C"/>
    <w:rsid w:val="0044304C"/>
    <w:rsid w:val="00443C19"/>
    <w:rsid w:val="0044761C"/>
    <w:rsid w:val="0045010D"/>
    <w:rsid w:val="00467126"/>
    <w:rsid w:val="00473558"/>
    <w:rsid w:val="00473610"/>
    <w:rsid w:val="0047443E"/>
    <w:rsid w:val="00484066"/>
    <w:rsid w:val="004843D4"/>
    <w:rsid w:val="0048692F"/>
    <w:rsid w:val="004930C3"/>
    <w:rsid w:val="00496781"/>
    <w:rsid w:val="00497624"/>
    <w:rsid w:val="00497974"/>
    <w:rsid w:val="004A36D9"/>
    <w:rsid w:val="004B0575"/>
    <w:rsid w:val="004B2AF4"/>
    <w:rsid w:val="004B5B86"/>
    <w:rsid w:val="004B62B1"/>
    <w:rsid w:val="004C081C"/>
    <w:rsid w:val="004C1411"/>
    <w:rsid w:val="004C20DF"/>
    <w:rsid w:val="004C2285"/>
    <w:rsid w:val="004C2A66"/>
    <w:rsid w:val="004C4D38"/>
    <w:rsid w:val="004C5DE8"/>
    <w:rsid w:val="004C5ED3"/>
    <w:rsid w:val="004C702F"/>
    <w:rsid w:val="004D16BE"/>
    <w:rsid w:val="004D531D"/>
    <w:rsid w:val="004D6C76"/>
    <w:rsid w:val="004E10D9"/>
    <w:rsid w:val="004E2404"/>
    <w:rsid w:val="004E2DD3"/>
    <w:rsid w:val="004E32C0"/>
    <w:rsid w:val="004E4301"/>
    <w:rsid w:val="004E59FB"/>
    <w:rsid w:val="004E6CA6"/>
    <w:rsid w:val="004F29E7"/>
    <w:rsid w:val="004F514B"/>
    <w:rsid w:val="004F6A62"/>
    <w:rsid w:val="004F6C2B"/>
    <w:rsid w:val="00500014"/>
    <w:rsid w:val="005025DE"/>
    <w:rsid w:val="0050297E"/>
    <w:rsid w:val="005039EA"/>
    <w:rsid w:val="00507892"/>
    <w:rsid w:val="005107DB"/>
    <w:rsid w:val="0051508A"/>
    <w:rsid w:val="00516CED"/>
    <w:rsid w:val="00524113"/>
    <w:rsid w:val="00524934"/>
    <w:rsid w:val="00541813"/>
    <w:rsid w:val="00542080"/>
    <w:rsid w:val="00543573"/>
    <w:rsid w:val="00547FAA"/>
    <w:rsid w:val="00553D28"/>
    <w:rsid w:val="00553DB1"/>
    <w:rsid w:val="00557CBF"/>
    <w:rsid w:val="00560436"/>
    <w:rsid w:val="005623F7"/>
    <w:rsid w:val="00562874"/>
    <w:rsid w:val="00565FE5"/>
    <w:rsid w:val="00567ED3"/>
    <w:rsid w:val="00573478"/>
    <w:rsid w:val="00573B51"/>
    <w:rsid w:val="005825A2"/>
    <w:rsid w:val="00585672"/>
    <w:rsid w:val="00587759"/>
    <w:rsid w:val="00593F2C"/>
    <w:rsid w:val="005A1309"/>
    <w:rsid w:val="005A152F"/>
    <w:rsid w:val="005A4B47"/>
    <w:rsid w:val="005A56DC"/>
    <w:rsid w:val="005A59C6"/>
    <w:rsid w:val="005B5741"/>
    <w:rsid w:val="005B68D1"/>
    <w:rsid w:val="005C2775"/>
    <w:rsid w:val="005C3613"/>
    <w:rsid w:val="005C415C"/>
    <w:rsid w:val="005D2432"/>
    <w:rsid w:val="005D3B2A"/>
    <w:rsid w:val="005D49C5"/>
    <w:rsid w:val="005D77F9"/>
    <w:rsid w:val="005E1052"/>
    <w:rsid w:val="005E1501"/>
    <w:rsid w:val="005E15A8"/>
    <w:rsid w:val="005E2695"/>
    <w:rsid w:val="005F321E"/>
    <w:rsid w:val="005F6B8F"/>
    <w:rsid w:val="00600284"/>
    <w:rsid w:val="00600E83"/>
    <w:rsid w:val="006015EC"/>
    <w:rsid w:val="0060300B"/>
    <w:rsid w:val="00616432"/>
    <w:rsid w:val="00621FED"/>
    <w:rsid w:val="00623BCD"/>
    <w:rsid w:val="00624423"/>
    <w:rsid w:val="0062576A"/>
    <w:rsid w:val="00625DA5"/>
    <w:rsid w:val="00631BD3"/>
    <w:rsid w:val="00632538"/>
    <w:rsid w:val="0063591B"/>
    <w:rsid w:val="00635D78"/>
    <w:rsid w:val="00636191"/>
    <w:rsid w:val="006407F5"/>
    <w:rsid w:val="006408C6"/>
    <w:rsid w:val="0064210D"/>
    <w:rsid w:val="0064237E"/>
    <w:rsid w:val="00643BD6"/>
    <w:rsid w:val="0064511B"/>
    <w:rsid w:val="006460D9"/>
    <w:rsid w:val="0064A9BD"/>
    <w:rsid w:val="0065092B"/>
    <w:rsid w:val="006538C7"/>
    <w:rsid w:val="00655C10"/>
    <w:rsid w:val="00656ADA"/>
    <w:rsid w:val="00663A1A"/>
    <w:rsid w:val="006707E3"/>
    <w:rsid w:val="00671980"/>
    <w:rsid w:val="00672451"/>
    <w:rsid w:val="006728D7"/>
    <w:rsid w:val="006778B9"/>
    <w:rsid w:val="00681EF5"/>
    <w:rsid w:val="00684C3E"/>
    <w:rsid w:val="00693FE4"/>
    <w:rsid w:val="00697508"/>
    <w:rsid w:val="006A7449"/>
    <w:rsid w:val="006B30A1"/>
    <w:rsid w:val="006B6CB1"/>
    <w:rsid w:val="006C6154"/>
    <w:rsid w:val="006E026D"/>
    <w:rsid w:val="006E1AB1"/>
    <w:rsid w:val="006E3BA9"/>
    <w:rsid w:val="006E5DA6"/>
    <w:rsid w:val="006F2393"/>
    <w:rsid w:val="006F4AB8"/>
    <w:rsid w:val="007026B5"/>
    <w:rsid w:val="00707909"/>
    <w:rsid w:val="00710C01"/>
    <w:rsid w:val="00711499"/>
    <w:rsid w:val="007145B9"/>
    <w:rsid w:val="00730178"/>
    <w:rsid w:val="00732865"/>
    <w:rsid w:val="00732AED"/>
    <w:rsid w:val="00732F85"/>
    <w:rsid w:val="0073448E"/>
    <w:rsid w:val="00737CA8"/>
    <w:rsid w:val="00743FA6"/>
    <w:rsid w:val="00745C6A"/>
    <w:rsid w:val="00750A3B"/>
    <w:rsid w:val="0075453C"/>
    <w:rsid w:val="00760208"/>
    <w:rsid w:val="00763DC4"/>
    <w:rsid w:val="00771E97"/>
    <w:rsid w:val="0077211C"/>
    <w:rsid w:val="00773D95"/>
    <w:rsid w:val="00782708"/>
    <w:rsid w:val="00783C92"/>
    <w:rsid w:val="00786C92"/>
    <w:rsid w:val="0078775C"/>
    <w:rsid w:val="0079471B"/>
    <w:rsid w:val="007976A8"/>
    <w:rsid w:val="00797E2B"/>
    <w:rsid w:val="007A11FB"/>
    <w:rsid w:val="007A18BC"/>
    <w:rsid w:val="007A4C51"/>
    <w:rsid w:val="007A5094"/>
    <w:rsid w:val="007A53AB"/>
    <w:rsid w:val="007B295D"/>
    <w:rsid w:val="007B7B8F"/>
    <w:rsid w:val="007C2682"/>
    <w:rsid w:val="007C29B9"/>
    <w:rsid w:val="007C2DDC"/>
    <w:rsid w:val="007C397D"/>
    <w:rsid w:val="007C649B"/>
    <w:rsid w:val="007C6825"/>
    <w:rsid w:val="007D28A7"/>
    <w:rsid w:val="007D385C"/>
    <w:rsid w:val="007D396D"/>
    <w:rsid w:val="007D5801"/>
    <w:rsid w:val="007E1751"/>
    <w:rsid w:val="007E18D4"/>
    <w:rsid w:val="007E3C55"/>
    <w:rsid w:val="008006E4"/>
    <w:rsid w:val="00800CD1"/>
    <w:rsid w:val="008046A5"/>
    <w:rsid w:val="008147EB"/>
    <w:rsid w:val="00816BDF"/>
    <w:rsid w:val="008213BC"/>
    <w:rsid w:val="00821ACB"/>
    <w:rsid w:val="00835147"/>
    <w:rsid w:val="00840A8C"/>
    <w:rsid w:val="00842D76"/>
    <w:rsid w:val="00844051"/>
    <w:rsid w:val="008444D6"/>
    <w:rsid w:val="00847E36"/>
    <w:rsid w:val="0085164A"/>
    <w:rsid w:val="008523F4"/>
    <w:rsid w:val="00856D1D"/>
    <w:rsid w:val="00857104"/>
    <w:rsid w:val="00861D38"/>
    <w:rsid w:val="008636B8"/>
    <w:rsid w:val="00863E81"/>
    <w:rsid w:val="00864F79"/>
    <w:rsid w:val="00866B95"/>
    <w:rsid w:val="00867833"/>
    <w:rsid w:val="00867BFA"/>
    <w:rsid w:val="008739B6"/>
    <w:rsid w:val="00884B0B"/>
    <w:rsid w:val="008916EA"/>
    <w:rsid w:val="008A07FA"/>
    <w:rsid w:val="008A5E7B"/>
    <w:rsid w:val="008B3C86"/>
    <w:rsid w:val="008C1EA2"/>
    <w:rsid w:val="008C4EB6"/>
    <w:rsid w:val="008D054B"/>
    <w:rsid w:val="008D0596"/>
    <w:rsid w:val="008D27BD"/>
    <w:rsid w:val="008D2ABA"/>
    <w:rsid w:val="008D3B09"/>
    <w:rsid w:val="008D3E48"/>
    <w:rsid w:val="008D6CB7"/>
    <w:rsid w:val="008D6FEA"/>
    <w:rsid w:val="008D7B24"/>
    <w:rsid w:val="008E2E82"/>
    <w:rsid w:val="008E5C5B"/>
    <w:rsid w:val="008E7405"/>
    <w:rsid w:val="008F1A38"/>
    <w:rsid w:val="008F2171"/>
    <w:rsid w:val="008F6792"/>
    <w:rsid w:val="008F6A11"/>
    <w:rsid w:val="008F77BD"/>
    <w:rsid w:val="009014F0"/>
    <w:rsid w:val="00901AF9"/>
    <w:rsid w:val="00904BC9"/>
    <w:rsid w:val="009075C9"/>
    <w:rsid w:val="00907A9C"/>
    <w:rsid w:val="009104C3"/>
    <w:rsid w:val="00914308"/>
    <w:rsid w:val="00914C20"/>
    <w:rsid w:val="00923299"/>
    <w:rsid w:val="009262FC"/>
    <w:rsid w:val="00926F4C"/>
    <w:rsid w:val="009279C2"/>
    <w:rsid w:val="00930C0C"/>
    <w:rsid w:val="00935A06"/>
    <w:rsid w:val="00936C39"/>
    <w:rsid w:val="00946033"/>
    <w:rsid w:val="00955DE1"/>
    <w:rsid w:val="00960DE8"/>
    <w:rsid w:val="009627E3"/>
    <w:rsid w:val="009650D9"/>
    <w:rsid w:val="00965CA7"/>
    <w:rsid w:val="00967CE2"/>
    <w:rsid w:val="00971B63"/>
    <w:rsid w:val="00977287"/>
    <w:rsid w:val="009821C2"/>
    <w:rsid w:val="00990AB1"/>
    <w:rsid w:val="00993CE7"/>
    <w:rsid w:val="009961E2"/>
    <w:rsid w:val="009A0490"/>
    <w:rsid w:val="009A1B83"/>
    <w:rsid w:val="009A3CF9"/>
    <w:rsid w:val="009A43DF"/>
    <w:rsid w:val="009B335F"/>
    <w:rsid w:val="009B4285"/>
    <w:rsid w:val="009B5628"/>
    <w:rsid w:val="009B5E2D"/>
    <w:rsid w:val="009C294F"/>
    <w:rsid w:val="009C3DF5"/>
    <w:rsid w:val="009C560F"/>
    <w:rsid w:val="009E0E44"/>
    <w:rsid w:val="009F1636"/>
    <w:rsid w:val="009F25E0"/>
    <w:rsid w:val="009F58D1"/>
    <w:rsid w:val="009F5999"/>
    <w:rsid w:val="009F7FEF"/>
    <w:rsid w:val="00A0029B"/>
    <w:rsid w:val="00A02BEC"/>
    <w:rsid w:val="00A06D15"/>
    <w:rsid w:val="00A10CDC"/>
    <w:rsid w:val="00A21CD6"/>
    <w:rsid w:val="00A22C76"/>
    <w:rsid w:val="00A2375E"/>
    <w:rsid w:val="00A239D5"/>
    <w:rsid w:val="00A243BF"/>
    <w:rsid w:val="00A3478D"/>
    <w:rsid w:val="00A37DB9"/>
    <w:rsid w:val="00A426BF"/>
    <w:rsid w:val="00A428CF"/>
    <w:rsid w:val="00A42D5F"/>
    <w:rsid w:val="00A44D79"/>
    <w:rsid w:val="00A45016"/>
    <w:rsid w:val="00A470FE"/>
    <w:rsid w:val="00A5045D"/>
    <w:rsid w:val="00A50E5C"/>
    <w:rsid w:val="00A52516"/>
    <w:rsid w:val="00A52DD7"/>
    <w:rsid w:val="00A55FBF"/>
    <w:rsid w:val="00A56A89"/>
    <w:rsid w:val="00A60C80"/>
    <w:rsid w:val="00A652CD"/>
    <w:rsid w:val="00A670F6"/>
    <w:rsid w:val="00A72AEE"/>
    <w:rsid w:val="00A72EDA"/>
    <w:rsid w:val="00A74DDA"/>
    <w:rsid w:val="00A77B9E"/>
    <w:rsid w:val="00A81D81"/>
    <w:rsid w:val="00A830EC"/>
    <w:rsid w:val="00A84A24"/>
    <w:rsid w:val="00A855F1"/>
    <w:rsid w:val="00A87245"/>
    <w:rsid w:val="00A87CB9"/>
    <w:rsid w:val="00A90229"/>
    <w:rsid w:val="00A95AD4"/>
    <w:rsid w:val="00A965AD"/>
    <w:rsid w:val="00AA1F60"/>
    <w:rsid w:val="00AB37BF"/>
    <w:rsid w:val="00AB4A9C"/>
    <w:rsid w:val="00AC0987"/>
    <w:rsid w:val="00AC5F9A"/>
    <w:rsid w:val="00AC5FE6"/>
    <w:rsid w:val="00AD030E"/>
    <w:rsid w:val="00AD2CF8"/>
    <w:rsid w:val="00AD6623"/>
    <w:rsid w:val="00AD717A"/>
    <w:rsid w:val="00AE156A"/>
    <w:rsid w:val="00AE33A1"/>
    <w:rsid w:val="00AE686A"/>
    <w:rsid w:val="00AF3295"/>
    <w:rsid w:val="00AF669B"/>
    <w:rsid w:val="00AF7AA2"/>
    <w:rsid w:val="00AF7C0D"/>
    <w:rsid w:val="00AF7CF7"/>
    <w:rsid w:val="00B0194A"/>
    <w:rsid w:val="00B01DC7"/>
    <w:rsid w:val="00B03CF3"/>
    <w:rsid w:val="00B05BD5"/>
    <w:rsid w:val="00B1150D"/>
    <w:rsid w:val="00B13E87"/>
    <w:rsid w:val="00B161B0"/>
    <w:rsid w:val="00B1735B"/>
    <w:rsid w:val="00B173B7"/>
    <w:rsid w:val="00B2119F"/>
    <w:rsid w:val="00B215E7"/>
    <w:rsid w:val="00B255D2"/>
    <w:rsid w:val="00B25F66"/>
    <w:rsid w:val="00B27B7C"/>
    <w:rsid w:val="00B32BC0"/>
    <w:rsid w:val="00B3546F"/>
    <w:rsid w:val="00B35841"/>
    <w:rsid w:val="00B37EB2"/>
    <w:rsid w:val="00B41ABA"/>
    <w:rsid w:val="00B420B2"/>
    <w:rsid w:val="00B5027E"/>
    <w:rsid w:val="00B520C3"/>
    <w:rsid w:val="00B56489"/>
    <w:rsid w:val="00B6088B"/>
    <w:rsid w:val="00B62FE0"/>
    <w:rsid w:val="00B64FC9"/>
    <w:rsid w:val="00B73802"/>
    <w:rsid w:val="00B8712A"/>
    <w:rsid w:val="00B9425B"/>
    <w:rsid w:val="00B95BF0"/>
    <w:rsid w:val="00B95DE2"/>
    <w:rsid w:val="00BA023A"/>
    <w:rsid w:val="00BA1BDB"/>
    <w:rsid w:val="00BA23B1"/>
    <w:rsid w:val="00BA7180"/>
    <w:rsid w:val="00BB347A"/>
    <w:rsid w:val="00BC0767"/>
    <w:rsid w:val="00BC0FF5"/>
    <w:rsid w:val="00BD4418"/>
    <w:rsid w:val="00BD58FF"/>
    <w:rsid w:val="00BD5939"/>
    <w:rsid w:val="00BD5F0C"/>
    <w:rsid w:val="00BD7FDE"/>
    <w:rsid w:val="00BF509F"/>
    <w:rsid w:val="00BF597A"/>
    <w:rsid w:val="00BF7D57"/>
    <w:rsid w:val="00C03A32"/>
    <w:rsid w:val="00C074C4"/>
    <w:rsid w:val="00C10F2F"/>
    <w:rsid w:val="00C1564B"/>
    <w:rsid w:val="00C16874"/>
    <w:rsid w:val="00C200ED"/>
    <w:rsid w:val="00C2195B"/>
    <w:rsid w:val="00C31C64"/>
    <w:rsid w:val="00C3446A"/>
    <w:rsid w:val="00C43F9C"/>
    <w:rsid w:val="00C440BC"/>
    <w:rsid w:val="00C47D21"/>
    <w:rsid w:val="00C50CCB"/>
    <w:rsid w:val="00C51173"/>
    <w:rsid w:val="00C517DF"/>
    <w:rsid w:val="00C5239A"/>
    <w:rsid w:val="00C55245"/>
    <w:rsid w:val="00C578D1"/>
    <w:rsid w:val="00C63290"/>
    <w:rsid w:val="00C667AC"/>
    <w:rsid w:val="00C668D2"/>
    <w:rsid w:val="00C70D2E"/>
    <w:rsid w:val="00C73C89"/>
    <w:rsid w:val="00C7442F"/>
    <w:rsid w:val="00C7481C"/>
    <w:rsid w:val="00C76006"/>
    <w:rsid w:val="00C934AF"/>
    <w:rsid w:val="00C96BD9"/>
    <w:rsid w:val="00CA7CFB"/>
    <w:rsid w:val="00CB2A08"/>
    <w:rsid w:val="00CB2DB3"/>
    <w:rsid w:val="00CB2DC5"/>
    <w:rsid w:val="00CB327B"/>
    <w:rsid w:val="00CB6E06"/>
    <w:rsid w:val="00CB7DBC"/>
    <w:rsid w:val="00CC3C41"/>
    <w:rsid w:val="00CC625F"/>
    <w:rsid w:val="00CD1469"/>
    <w:rsid w:val="00CD1BCD"/>
    <w:rsid w:val="00CD21DD"/>
    <w:rsid w:val="00CD3C19"/>
    <w:rsid w:val="00CD3F3A"/>
    <w:rsid w:val="00CD61FA"/>
    <w:rsid w:val="00CE2BFC"/>
    <w:rsid w:val="00CE6C3F"/>
    <w:rsid w:val="00CE6CFB"/>
    <w:rsid w:val="00CF3545"/>
    <w:rsid w:val="00CF4A40"/>
    <w:rsid w:val="00D005A8"/>
    <w:rsid w:val="00D03B6B"/>
    <w:rsid w:val="00D07D42"/>
    <w:rsid w:val="00D07ECF"/>
    <w:rsid w:val="00D128A7"/>
    <w:rsid w:val="00D14197"/>
    <w:rsid w:val="00D30ED7"/>
    <w:rsid w:val="00D36484"/>
    <w:rsid w:val="00D4266D"/>
    <w:rsid w:val="00D42FCC"/>
    <w:rsid w:val="00D43C7A"/>
    <w:rsid w:val="00D442AD"/>
    <w:rsid w:val="00D62E8F"/>
    <w:rsid w:val="00D72123"/>
    <w:rsid w:val="00D756D7"/>
    <w:rsid w:val="00D76920"/>
    <w:rsid w:val="00D8268C"/>
    <w:rsid w:val="00D83C03"/>
    <w:rsid w:val="00D861E8"/>
    <w:rsid w:val="00D91FBA"/>
    <w:rsid w:val="00D94563"/>
    <w:rsid w:val="00D94F5D"/>
    <w:rsid w:val="00D94FDA"/>
    <w:rsid w:val="00DA13B6"/>
    <w:rsid w:val="00DA5933"/>
    <w:rsid w:val="00DA6060"/>
    <w:rsid w:val="00DB0A50"/>
    <w:rsid w:val="00DB4301"/>
    <w:rsid w:val="00DB6EC1"/>
    <w:rsid w:val="00DD2C36"/>
    <w:rsid w:val="00DD3940"/>
    <w:rsid w:val="00DD7DED"/>
    <w:rsid w:val="00DE1C8F"/>
    <w:rsid w:val="00DE5543"/>
    <w:rsid w:val="00DE781B"/>
    <w:rsid w:val="00DF6EDB"/>
    <w:rsid w:val="00E0022B"/>
    <w:rsid w:val="00E006B7"/>
    <w:rsid w:val="00E011B4"/>
    <w:rsid w:val="00E0566B"/>
    <w:rsid w:val="00E06E98"/>
    <w:rsid w:val="00E15807"/>
    <w:rsid w:val="00E163C2"/>
    <w:rsid w:val="00E21FAD"/>
    <w:rsid w:val="00E227EF"/>
    <w:rsid w:val="00E239F2"/>
    <w:rsid w:val="00E27C94"/>
    <w:rsid w:val="00E37862"/>
    <w:rsid w:val="00E42972"/>
    <w:rsid w:val="00E4320B"/>
    <w:rsid w:val="00E43F3F"/>
    <w:rsid w:val="00E44A82"/>
    <w:rsid w:val="00E453EB"/>
    <w:rsid w:val="00E52F96"/>
    <w:rsid w:val="00E57699"/>
    <w:rsid w:val="00E71B46"/>
    <w:rsid w:val="00E74B0D"/>
    <w:rsid w:val="00E75B7D"/>
    <w:rsid w:val="00E81167"/>
    <w:rsid w:val="00E814D1"/>
    <w:rsid w:val="00E8548B"/>
    <w:rsid w:val="00E8554C"/>
    <w:rsid w:val="00E85B58"/>
    <w:rsid w:val="00E8645A"/>
    <w:rsid w:val="00E873AE"/>
    <w:rsid w:val="00E92C4D"/>
    <w:rsid w:val="00E9667F"/>
    <w:rsid w:val="00E969C0"/>
    <w:rsid w:val="00EA1D83"/>
    <w:rsid w:val="00EA4F9B"/>
    <w:rsid w:val="00EB4604"/>
    <w:rsid w:val="00EB505C"/>
    <w:rsid w:val="00EB66F0"/>
    <w:rsid w:val="00EC4331"/>
    <w:rsid w:val="00EC4802"/>
    <w:rsid w:val="00ED1DAD"/>
    <w:rsid w:val="00ED3170"/>
    <w:rsid w:val="00ED6B9A"/>
    <w:rsid w:val="00EE0C0D"/>
    <w:rsid w:val="00EE65C3"/>
    <w:rsid w:val="00EF03B3"/>
    <w:rsid w:val="00EF09CA"/>
    <w:rsid w:val="00EF1815"/>
    <w:rsid w:val="00EF3FBD"/>
    <w:rsid w:val="00EF5690"/>
    <w:rsid w:val="00EF5F4C"/>
    <w:rsid w:val="00EF7336"/>
    <w:rsid w:val="00F007C8"/>
    <w:rsid w:val="00F02C69"/>
    <w:rsid w:val="00F070F9"/>
    <w:rsid w:val="00F13038"/>
    <w:rsid w:val="00F133BB"/>
    <w:rsid w:val="00F13739"/>
    <w:rsid w:val="00F1651C"/>
    <w:rsid w:val="00F21FCC"/>
    <w:rsid w:val="00F31442"/>
    <w:rsid w:val="00F3148D"/>
    <w:rsid w:val="00F34A92"/>
    <w:rsid w:val="00F34F3A"/>
    <w:rsid w:val="00F3519C"/>
    <w:rsid w:val="00F35D88"/>
    <w:rsid w:val="00F370BA"/>
    <w:rsid w:val="00F406B5"/>
    <w:rsid w:val="00F474B8"/>
    <w:rsid w:val="00F500D7"/>
    <w:rsid w:val="00F5314B"/>
    <w:rsid w:val="00F54DA7"/>
    <w:rsid w:val="00F56735"/>
    <w:rsid w:val="00F6564A"/>
    <w:rsid w:val="00F72F8F"/>
    <w:rsid w:val="00F779EA"/>
    <w:rsid w:val="00F77B90"/>
    <w:rsid w:val="00F8269E"/>
    <w:rsid w:val="00F836FF"/>
    <w:rsid w:val="00F856C0"/>
    <w:rsid w:val="00F86615"/>
    <w:rsid w:val="00FA02A7"/>
    <w:rsid w:val="00FA273A"/>
    <w:rsid w:val="00FA444D"/>
    <w:rsid w:val="00FB1757"/>
    <w:rsid w:val="00FB2CEF"/>
    <w:rsid w:val="00FB32AE"/>
    <w:rsid w:val="00FB3CF6"/>
    <w:rsid w:val="00FB5D94"/>
    <w:rsid w:val="00FC41C9"/>
    <w:rsid w:val="00FC5FCE"/>
    <w:rsid w:val="00FD4EDD"/>
    <w:rsid w:val="00FD5406"/>
    <w:rsid w:val="00FD5691"/>
    <w:rsid w:val="00FE28B7"/>
    <w:rsid w:val="00FE3755"/>
    <w:rsid w:val="00FE6F1F"/>
    <w:rsid w:val="00FE7584"/>
    <w:rsid w:val="00FE79A8"/>
    <w:rsid w:val="00FF03FC"/>
    <w:rsid w:val="00FF15E4"/>
    <w:rsid w:val="00FF2D7E"/>
    <w:rsid w:val="014F1EAF"/>
    <w:rsid w:val="01BDADC9"/>
    <w:rsid w:val="01BDB35C"/>
    <w:rsid w:val="01C02C31"/>
    <w:rsid w:val="020321F7"/>
    <w:rsid w:val="02FA8523"/>
    <w:rsid w:val="037B670A"/>
    <w:rsid w:val="04761C1F"/>
    <w:rsid w:val="04AABC8B"/>
    <w:rsid w:val="0512C71B"/>
    <w:rsid w:val="05B72F53"/>
    <w:rsid w:val="06F0C817"/>
    <w:rsid w:val="06F9A183"/>
    <w:rsid w:val="0735A564"/>
    <w:rsid w:val="0742B029"/>
    <w:rsid w:val="074C8CA8"/>
    <w:rsid w:val="075BEFC2"/>
    <w:rsid w:val="075D3920"/>
    <w:rsid w:val="0783FFDE"/>
    <w:rsid w:val="079D1416"/>
    <w:rsid w:val="07B2FE0F"/>
    <w:rsid w:val="083F8300"/>
    <w:rsid w:val="0892B8E2"/>
    <w:rsid w:val="08A94AEE"/>
    <w:rsid w:val="0960E825"/>
    <w:rsid w:val="097748AD"/>
    <w:rsid w:val="0A106DB4"/>
    <w:rsid w:val="0A314245"/>
    <w:rsid w:val="0A8088D4"/>
    <w:rsid w:val="0A9FDED4"/>
    <w:rsid w:val="0AA58F59"/>
    <w:rsid w:val="0B0FFC64"/>
    <w:rsid w:val="0B1A2EDB"/>
    <w:rsid w:val="0B6E2734"/>
    <w:rsid w:val="0D7C3EED"/>
    <w:rsid w:val="0D7E79D5"/>
    <w:rsid w:val="0D98AF9D"/>
    <w:rsid w:val="0DAD6864"/>
    <w:rsid w:val="0E0A5611"/>
    <w:rsid w:val="0E4D9173"/>
    <w:rsid w:val="0E8EAB98"/>
    <w:rsid w:val="0EF844FB"/>
    <w:rsid w:val="0F0D9616"/>
    <w:rsid w:val="0F113100"/>
    <w:rsid w:val="0F3571F3"/>
    <w:rsid w:val="0F4DB135"/>
    <w:rsid w:val="0FE961D4"/>
    <w:rsid w:val="101DBEE4"/>
    <w:rsid w:val="105071AB"/>
    <w:rsid w:val="10644C83"/>
    <w:rsid w:val="1091C446"/>
    <w:rsid w:val="10AF18BA"/>
    <w:rsid w:val="10E83B28"/>
    <w:rsid w:val="1127760B"/>
    <w:rsid w:val="1175AE06"/>
    <w:rsid w:val="11B1A1D7"/>
    <w:rsid w:val="121EFF46"/>
    <w:rsid w:val="12400829"/>
    <w:rsid w:val="128FEFBF"/>
    <w:rsid w:val="12C15FDD"/>
    <w:rsid w:val="12CA472D"/>
    <w:rsid w:val="12EA7F06"/>
    <w:rsid w:val="12EC9863"/>
    <w:rsid w:val="13704117"/>
    <w:rsid w:val="13715883"/>
    <w:rsid w:val="139D6DF9"/>
    <w:rsid w:val="13BA600A"/>
    <w:rsid w:val="14336A50"/>
    <w:rsid w:val="144355D2"/>
    <w:rsid w:val="1474F060"/>
    <w:rsid w:val="14852568"/>
    <w:rsid w:val="1485611C"/>
    <w:rsid w:val="14A417F8"/>
    <w:rsid w:val="15D7B84F"/>
    <w:rsid w:val="1626E743"/>
    <w:rsid w:val="16A6F055"/>
    <w:rsid w:val="16D26AA6"/>
    <w:rsid w:val="16FAC446"/>
    <w:rsid w:val="174328A2"/>
    <w:rsid w:val="17847077"/>
    <w:rsid w:val="179D8738"/>
    <w:rsid w:val="17BCC62A"/>
    <w:rsid w:val="1845CDD4"/>
    <w:rsid w:val="184DC202"/>
    <w:rsid w:val="18A2F25C"/>
    <w:rsid w:val="18C429A1"/>
    <w:rsid w:val="197D81B3"/>
    <w:rsid w:val="19902358"/>
    <w:rsid w:val="1A1F3A2F"/>
    <w:rsid w:val="1AB6F43F"/>
    <w:rsid w:val="1ADCCCAD"/>
    <w:rsid w:val="1AE213A6"/>
    <w:rsid w:val="1B41700E"/>
    <w:rsid w:val="1B6DAEB4"/>
    <w:rsid w:val="1B900079"/>
    <w:rsid w:val="1BC21D2F"/>
    <w:rsid w:val="1C6C3E17"/>
    <w:rsid w:val="1C764E23"/>
    <w:rsid w:val="1CC71ABE"/>
    <w:rsid w:val="1CD701E0"/>
    <w:rsid w:val="1D6D29DC"/>
    <w:rsid w:val="1E2A9E44"/>
    <w:rsid w:val="1EA54F76"/>
    <w:rsid w:val="1F8C5571"/>
    <w:rsid w:val="1FC69FC9"/>
    <w:rsid w:val="1FD44B64"/>
    <w:rsid w:val="1FDB873A"/>
    <w:rsid w:val="1FEC305E"/>
    <w:rsid w:val="1FF29AC5"/>
    <w:rsid w:val="20168BE6"/>
    <w:rsid w:val="20ACDF13"/>
    <w:rsid w:val="20BC28B0"/>
    <w:rsid w:val="2176E6A8"/>
    <w:rsid w:val="21914229"/>
    <w:rsid w:val="21B7CCA8"/>
    <w:rsid w:val="225B4072"/>
    <w:rsid w:val="2261DE1B"/>
    <w:rsid w:val="2296B672"/>
    <w:rsid w:val="2339CD75"/>
    <w:rsid w:val="236DE32A"/>
    <w:rsid w:val="23786D8D"/>
    <w:rsid w:val="23890323"/>
    <w:rsid w:val="23DDFBAF"/>
    <w:rsid w:val="2420D57D"/>
    <w:rsid w:val="2482EFDD"/>
    <w:rsid w:val="248DA1C6"/>
    <w:rsid w:val="24B55DE8"/>
    <w:rsid w:val="25235ADE"/>
    <w:rsid w:val="25C05482"/>
    <w:rsid w:val="25C640ED"/>
    <w:rsid w:val="2689F5DD"/>
    <w:rsid w:val="2739B862"/>
    <w:rsid w:val="274ECCE3"/>
    <w:rsid w:val="279ABBD3"/>
    <w:rsid w:val="28541F42"/>
    <w:rsid w:val="28BB97E6"/>
    <w:rsid w:val="28E204DD"/>
    <w:rsid w:val="28EA47FC"/>
    <w:rsid w:val="296BFDFE"/>
    <w:rsid w:val="29AEB1BF"/>
    <w:rsid w:val="29C4D2E4"/>
    <w:rsid w:val="2A850DCE"/>
    <w:rsid w:val="2AA41B57"/>
    <w:rsid w:val="2AD42AC7"/>
    <w:rsid w:val="2BB0FF72"/>
    <w:rsid w:val="2BB99689"/>
    <w:rsid w:val="2C2206C5"/>
    <w:rsid w:val="2C488916"/>
    <w:rsid w:val="2C6FFB28"/>
    <w:rsid w:val="2DC26130"/>
    <w:rsid w:val="2E3B38EB"/>
    <w:rsid w:val="2EC360C6"/>
    <w:rsid w:val="2F9569CC"/>
    <w:rsid w:val="2FB897E1"/>
    <w:rsid w:val="2FE34B18"/>
    <w:rsid w:val="30C1CF1A"/>
    <w:rsid w:val="313B0BC0"/>
    <w:rsid w:val="313BC613"/>
    <w:rsid w:val="31D55287"/>
    <w:rsid w:val="327596E3"/>
    <w:rsid w:val="328D28E6"/>
    <w:rsid w:val="32AD9CE8"/>
    <w:rsid w:val="339B9670"/>
    <w:rsid w:val="33F052C2"/>
    <w:rsid w:val="341BBFCC"/>
    <w:rsid w:val="341D4C1D"/>
    <w:rsid w:val="34379512"/>
    <w:rsid w:val="3467ED71"/>
    <w:rsid w:val="34868F79"/>
    <w:rsid w:val="3487F23A"/>
    <w:rsid w:val="35C8CB04"/>
    <w:rsid w:val="3706A716"/>
    <w:rsid w:val="377F02CC"/>
    <w:rsid w:val="3835577A"/>
    <w:rsid w:val="38511AAF"/>
    <w:rsid w:val="38BA584C"/>
    <w:rsid w:val="38BB67A4"/>
    <w:rsid w:val="390F6273"/>
    <w:rsid w:val="391626E6"/>
    <w:rsid w:val="3944A262"/>
    <w:rsid w:val="39583ECF"/>
    <w:rsid w:val="3972B19C"/>
    <w:rsid w:val="39C1DDFF"/>
    <w:rsid w:val="39F21B55"/>
    <w:rsid w:val="3A2E0C05"/>
    <w:rsid w:val="3A5098DF"/>
    <w:rsid w:val="3A9E69DD"/>
    <w:rsid w:val="3BBE9B64"/>
    <w:rsid w:val="3C4A99C0"/>
    <w:rsid w:val="3D1EDF1D"/>
    <w:rsid w:val="3D5A832D"/>
    <w:rsid w:val="3D8CA76E"/>
    <w:rsid w:val="3E1AB743"/>
    <w:rsid w:val="3E2AD0E0"/>
    <w:rsid w:val="3E78D11B"/>
    <w:rsid w:val="3ECE9662"/>
    <w:rsid w:val="3F20FD3B"/>
    <w:rsid w:val="3F33224C"/>
    <w:rsid w:val="3F340B0F"/>
    <w:rsid w:val="3FD3D915"/>
    <w:rsid w:val="4088A55E"/>
    <w:rsid w:val="4089CC5A"/>
    <w:rsid w:val="409D68BC"/>
    <w:rsid w:val="40EF38A4"/>
    <w:rsid w:val="41241890"/>
    <w:rsid w:val="41329461"/>
    <w:rsid w:val="4167697F"/>
    <w:rsid w:val="419D4691"/>
    <w:rsid w:val="42307B6E"/>
    <w:rsid w:val="425D73CA"/>
    <w:rsid w:val="42BE8E4A"/>
    <w:rsid w:val="43A14C2C"/>
    <w:rsid w:val="43A1B1D4"/>
    <w:rsid w:val="440E4881"/>
    <w:rsid w:val="4431E396"/>
    <w:rsid w:val="444614A7"/>
    <w:rsid w:val="4490822B"/>
    <w:rsid w:val="4569FD3B"/>
    <w:rsid w:val="457C6E26"/>
    <w:rsid w:val="45FCFF76"/>
    <w:rsid w:val="47350D7B"/>
    <w:rsid w:val="473C9E92"/>
    <w:rsid w:val="477EAE9A"/>
    <w:rsid w:val="47885AB5"/>
    <w:rsid w:val="47A515FC"/>
    <w:rsid w:val="47AB437A"/>
    <w:rsid w:val="47E4DE80"/>
    <w:rsid w:val="4801B891"/>
    <w:rsid w:val="484C4CC3"/>
    <w:rsid w:val="4872ED66"/>
    <w:rsid w:val="489ECD82"/>
    <w:rsid w:val="4912F536"/>
    <w:rsid w:val="493DE1A7"/>
    <w:rsid w:val="496CA4E4"/>
    <w:rsid w:val="49C4D329"/>
    <w:rsid w:val="49F4D3DF"/>
    <w:rsid w:val="4A8B20FF"/>
    <w:rsid w:val="4AC11949"/>
    <w:rsid w:val="4AF6D1CD"/>
    <w:rsid w:val="4B01ECAB"/>
    <w:rsid w:val="4B4F9ECE"/>
    <w:rsid w:val="4B73D22A"/>
    <w:rsid w:val="4C297968"/>
    <w:rsid w:val="4C302BD5"/>
    <w:rsid w:val="4C3AC3A1"/>
    <w:rsid w:val="4C79BA68"/>
    <w:rsid w:val="4C7B08C6"/>
    <w:rsid w:val="4CA13650"/>
    <w:rsid w:val="4CA1FD83"/>
    <w:rsid w:val="4CE266C5"/>
    <w:rsid w:val="4D19E69C"/>
    <w:rsid w:val="4D8959D6"/>
    <w:rsid w:val="4E198856"/>
    <w:rsid w:val="4E7A8D76"/>
    <w:rsid w:val="4EAB72EC"/>
    <w:rsid w:val="4EC037A9"/>
    <w:rsid w:val="4FA739C6"/>
    <w:rsid w:val="4FB41531"/>
    <w:rsid w:val="506B97F1"/>
    <w:rsid w:val="50AA914C"/>
    <w:rsid w:val="50AEF61B"/>
    <w:rsid w:val="50DD3478"/>
    <w:rsid w:val="51013CE5"/>
    <w:rsid w:val="51B9467C"/>
    <w:rsid w:val="51DC2187"/>
    <w:rsid w:val="52400B99"/>
    <w:rsid w:val="52741925"/>
    <w:rsid w:val="52D1D544"/>
    <w:rsid w:val="52E03F1C"/>
    <w:rsid w:val="5320054F"/>
    <w:rsid w:val="5348FD29"/>
    <w:rsid w:val="534DE9FE"/>
    <w:rsid w:val="53636BCB"/>
    <w:rsid w:val="537253DF"/>
    <w:rsid w:val="537EE40F"/>
    <w:rsid w:val="53807DEA"/>
    <w:rsid w:val="5386D195"/>
    <w:rsid w:val="538EFBF4"/>
    <w:rsid w:val="547C0F7D"/>
    <w:rsid w:val="548BCF5F"/>
    <w:rsid w:val="5522648D"/>
    <w:rsid w:val="5522A1F6"/>
    <w:rsid w:val="552808AC"/>
    <w:rsid w:val="554B458C"/>
    <w:rsid w:val="55732A5E"/>
    <w:rsid w:val="558B09DF"/>
    <w:rsid w:val="55BD0D90"/>
    <w:rsid w:val="55D4AE08"/>
    <w:rsid w:val="561F48D6"/>
    <w:rsid w:val="564ED7B6"/>
    <w:rsid w:val="56B684D1"/>
    <w:rsid w:val="56BE7257"/>
    <w:rsid w:val="56E40345"/>
    <w:rsid w:val="57707E69"/>
    <w:rsid w:val="57A547CC"/>
    <w:rsid w:val="57C2CF86"/>
    <w:rsid w:val="58525532"/>
    <w:rsid w:val="585A42B8"/>
    <w:rsid w:val="58BCFA14"/>
    <w:rsid w:val="590A9667"/>
    <w:rsid w:val="59205559"/>
    <w:rsid w:val="5993543E"/>
    <w:rsid w:val="59BE8658"/>
    <w:rsid w:val="5A5A4806"/>
    <w:rsid w:val="5A72F70D"/>
    <w:rsid w:val="5A902A1D"/>
    <w:rsid w:val="5B91E37A"/>
    <w:rsid w:val="5BBA787C"/>
    <w:rsid w:val="5C120F0D"/>
    <w:rsid w:val="5D25C655"/>
    <w:rsid w:val="5D28B3E3"/>
    <w:rsid w:val="5D50864A"/>
    <w:rsid w:val="5E21777F"/>
    <w:rsid w:val="5E3A2188"/>
    <w:rsid w:val="5E47527B"/>
    <w:rsid w:val="5EC9843C"/>
    <w:rsid w:val="5F2854C2"/>
    <w:rsid w:val="5FBCC70F"/>
    <w:rsid w:val="607D7E76"/>
    <w:rsid w:val="60C95DDA"/>
    <w:rsid w:val="60FA1AA8"/>
    <w:rsid w:val="61545DCA"/>
    <w:rsid w:val="624D6936"/>
    <w:rsid w:val="625006AC"/>
    <w:rsid w:val="62EA3812"/>
    <w:rsid w:val="62EE9E79"/>
    <w:rsid w:val="62FCE583"/>
    <w:rsid w:val="6306CCA5"/>
    <w:rsid w:val="640FC75B"/>
    <w:rsid w:val="6421ED3E"/>
    <w:rsid w:val="64816145"/>
    <w:rsid w:val="6496015D"/>
    <w:rsid w:val="64A335BE"/>
    <w:rsid w:val="650DC6D8"/>
    <w:rsid w:val="65619874"/>
    <w:rsid w:val="65B8CB4B"/>
    <w:rsid w:val="65C48289"/>
    <w:rsid w:val="65D7FE40"/>
    <w:rsid w:val="66252F36"/>
    <w:rsid w:val="6638D271"/>
    <w:rsid w:val="66443489"/>
    <w:rsid w:val="666137FA"/>
    <w:rsid w:val="669EFF40"/>
    <w:rsid w:val="66EEFFBD"/>
    <w:rsid w:val="66F9073E"/>
    <w:rsid w:val="673F7FDC"/>
    <w:rsid w:val="678E8FB9"/>
    <w:rsid w:val="67C35B23"/>
    <w:rsid w:val="67D1CAD0"/>
    <w:rsid w:val="67DAE009"/>
    <w:rsid w:val="683D8372"/>
    <w:rsid w:val="6844C163"/>
    <w:rsid w:val="690F0FEE"/>
    <w:rsid w:val="692A601A"/>
    <w:rsid w:val="69390434"/>
    <w:rsid w:val="69E80456"/>
    <w:rsid w:val="6A0C36E3"/>
    <w:rsid w:val="6A198C6E"/>
    <w:rsid w:val="6A49E4DE"/>
    <w:rsid w:val="6AE1743E"/>
    <w:rsid w:val="6AE6D179"/>
    <w:rsid w:val="6B30F3CD"/>
    <w:rsid w:val="6B71D4F4"/>
    <w:rsid w:val="6B745D3C"/>
    <w:rsid w:val="6C0B88EC"/>
    <w:rsid w:val="6C0D82D3"/>
    <w:rsid w:val="6C18F0AA"/>
    <w:rsid w:val="6D0B1256"/>
    <w:rsid w:val="6D75A35E"/>
    <w:rsid w:val="6D9E8F35"/>
    <w:rsid w:val="6DC06C31"/>
    <w:rsid w:val="6DC75DC9"/>
    <w:rsid w:val="6E50CDBA"/>
    <w:rsid w:val="6E632FF4"/>
    <w:rsid w:val="6EBBD53D"/>
    <w:rsid w:val="6F4A92DC"/>
    <w:rsid w:val="6F7693B9"/>
    <w:rsid w:val="6F82FA1F"/>
    <w:rsid w:val="70264467"/>
    <w:rsid w:val="707B81D0"/>
    <w:rsid w:val="7084F222"/>
    <w:rsid w:val="70B5FAAA"/>
    <w:rsid w:val="717AE706"/>
    <w:rsid w:val="71BCA4A4"/>
    <w:rsid w:val="71DD4D2D"/>
    <w:rsid w:val="71DE5324"/>
    <w:rsid w:val="71DF95A2"/>
    <w:rsid w:val="72662C0F"/>
    <w:rsid w:val="7296626A"/>
    <w:rsid w:val="72F1E35E"/>
    <w:rsid w:val="72F59BB8"/>
    <w:rsid w:val="7464D9C0"/>
    <w:rsid w:val="749CFB9D"/>
    <w:rsid w:val="75888AB5"/>
    <w:rsid w:val="7602C034"/>
    <w:rsid w:val="762581EC"/>
    <w:rsid w:val="762DFF61"/>
    <w:rsid w:val="7644DF3B"/>
    <w:rsid w:val="768EF0B5"/>
    <w:rsid w:val="76997CF2"/>
    <w:rsid w:val="778D4A71"/>
    <w:rsid w:val="778EEF96"/>
    <w:rsid w:val="7817FA40"/>
    <w:rsid w:val="7828E6A1"/>
    <w:rsid w:val="78705CED"/>
    <w:rsid w:val="790CB753"/>
    <w:rsid w:val="793A376F"/>
    <w:rsid w:val="7941DD27"/>
    <w:rsid w:val="79501100"/>
    <w:rsid w:val="79F205F2"/>
    <w:rsid w:val="7B528F07"/>
    <w:rsid w:val="7BF81F9A"/>
    <w:rsid w:val="7BFF6313"/>
    <w:rsid w:val="7C84D00C"/>
    <w:rsid w:val="7CAF7C3D"/>
    <w:rsid w:val="7CBF9C74"/>
    <w:rsid w:val="7CE509DC"/>
    <w:rsid w:val="7D221F0D"/>
    <w:rsid w:val="7D865176"/>
    <w:rsid w:val="7E349605"/>
    <w:rsid w:val="7F30D531"/>
    <w:rsid w:val="7FA5D03E"/>
    <w:rsid w:val="7FCBB61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1EDF6"/>
  <w15:docId w15:val="{97A5EF2C-F118-4FC9-93A2-6C04C9203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spacing w:line="276" w:lineRule="auto"/>
      <w:ind w:left="0"/>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3"/>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TOC style,lp1,Number Level 3,Bullet List,FooterText"/>
    <w:basedOn w:val="Normal"/>
    <w:link w:val="ListParagraphChar"/>
    <w:uiPriority w:val="99"/>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TOC style Char,lp1 Char,Number Level 3 Char,Bullet List Char,FooterText Char"/>
    <w:basedOn w:val="DefaultParagraphFont"/>
    <w:link w:val="ListParagraph"/>
    <w:uiPriority w:val="99"/>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semiHidden/>
    <w:unhideWhenUsed/>
    <w:rsid w:val="002C1D20"/>
    <w:rPr>
      <w:szCs w:val="20"/>
    </w:rPr>
  </w:style>
  <w:style w:type="character" w:customStyle="1" w:styleId="CommentTextChar">
    <w:name w:val="Comment Text Char"/>
    <w:basedOn w:val="DefaultParagraphFont"/>
    <w:link w:val="CommentText"/>
    <w:uiPriority w:val="99"/>
    <w:semiHidden/>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character" w:customStyle="1" w:styleId="normaltextrun">
    <w:name w:val="normaltextrun"/>
    <w:basedOn w:val="DefaultParagraphFont"/>
    <w:rsid w:val="002A7107"/>
  </w:style>
  <w:style w:type="character" w:customStyle="1" w:styleId="ui-provider">
    <w:name w:val="ui-provider"/>
    <w:basedOn w:val="DefaultParagraphFont"/>
    <w:rsid w:val="001E2F71"/>
  </w:style>
  <w:style w:type="paragraph" w:customStyle="1" w:styleId="Article">
    <w:name w:val="Article"/>
    <w:basedOn w:val="Normal"/>
    <w:uiPriority w:val="11"/>
    <w:rsid w:val="00126141"/>
    <w:pPr>
      <w:spacing w:line="240" w:lineRule="exact"/>
      <w:contextualSpacing/>
    </w:pPr>
    <w:rPr>
      <w:rFonts w:ascii="Calibri" w:eastAsia="Arial Unicode MS" w:hAnsi="Calibri" w:cs="Verdana"/>
      <w:b/>
      <w:color w:val="004C6A"/>
      <w:kern w:val="30"/>
      <w:sz w:val="19"/>
      <w:szCs w:val="14"/>
      <w:lang w:eastAsia="hi-IN" w:bidi="hi-IN"/>
    </w:rPr>
  </w:style>
  <w:style w:type="character" w:styleId="UnresolvedMention">
    <w:name w:val="Unresolved Mention"/>
    <w:basedOn w:val="DefaultParagraphFont"/>
    <w:uiPriority w:val="99"/>
    <w:semiHidden/>
    <w:unhideWhenUsed/>
    <w:rsid w:val="003A1CCF"/>
    <w:rPr>
      <w:color w:val="605E5C"/>
      <w:shd w:val="clear" w:color="auto" w:fill="E1DFDD"/>
    </w:rPr>
  </w:style>
  <w:style w:type="paragraph" w:customStyle="1" w:styleId="Body">
    <w:name w:val="Body"/>
    <w:link w:val="BodyZnak"/>
    <w:uiPriority w:val="6"/>
    <w:qFormat/>
    <w:rsid w:val="003A1CCF"/>
    <w:pPr>
      <w:spacing w:after="0" w:line="240" w:lineRule="exact"/>
      <w:contextualSpacing/>
    </w:pPr>
    <w:rPr>
      <w:rFonts w:ascii="Calibri" w:eastAsia="Arial Unicode MS" w:hAnsi="Calibri" w:cs="Verdana"/>
      <w:color w:val="5A6066"/>
      <w:kern w:val="1"/>
      <w:sz w:val="19"/>
      <w:szCs w:val="19"/>
      <w:lang w:val="sl-SI" w:eastAsia="hi-IN" w:bidi="hi-IN"/>
    </w:rPr>
  </w:style>
  <w:style w:type="character" w:customStyle="1" w:styleId="BodyZnak">
    <w:name w:val="Body Znak"/>
    <w:link w:val="Body"/>
    <w:uiPriority w:val="6"/>
    <w:rsid w:val="003A1CCF"/>
    <w:rPr>
      <w:rFonts w:ascii="Calibri" w:eastAsia="Arial Unicode MS" w:hAnsi="Calibri" w:cs="Verdana"/>
      <w:color w:val="5A6066"/>
      <w:kern w:val="1"/>
      <w:sz w:val="19"/>
      <w:szCs w:val="19"/>
      <w:lang w:val="sl-SI"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vid.vidmar@gen-i.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7C86DB8-D0EC-4DCA-B94B-3DC1360FAB9D}">
    <t:Anchor>
      <t:Comment id="1533972000"/>
    </t:Anchor>
    <t:History>
      <t:Event id="{BCD5FCC2-3F4D-4A62-A86C-D156E19424F9}" time="2026-05-22T11:14:57.069Z">
        <t:Attribution userId="S::natasasa@gen-i.si::068246f8-4f65-46d6-94b2-83cb35149822" userProvider="AD" userName="Nataša Sagernik"/>
        <t:Anchor>
          <t:Comment id="654103171"/>
        </t:Anchor>
        <t:Create/>
      </t:Event>
      <t:Event id="{673DA1AA-2388-4770-A2D6-692C4654853E}" time="2026-05-22T11:14:57.069Z">
        <t:Attribution userId="S::natasasa@gen-i.si::068246f8-4f65-46d6-94b2-83cb35149822" userProvider="AD" userName="Nataša Sagernik"/>
        <t:Anchor>
          <t:Comment id="654103171"/>
        </t:Anchor>
        <t:Assign userId="S::ursac@gen-i.si::e5bbd5bb-adae-4619-8966-26010cb6e5b4" userProvider="AD" userName="Urša Černivec"/>
      </t:Event>
      <t:Event id="{A791B7CF-6474-4BD9-B712-27EF9AA87603}" time="2026-05-22T11:14:57.069Z">
        <t:Attribution userId="S::natasasa@gen-i.si::068246f8-4f65-46d6-94b2-83cb35149822" userProvider="AD" userName="Nataša Sagernik"/>
        <t:Anchor>
          <t:Comment id="654103171"/>
        </t:Anchor>
        <t:SetTitle title="@Urša Černivec jaz ga ne bi dodajala, bo sestavni del ponudbe, ne sme pa biti nobeden od členov v nasprtoju s to pogodbo, ker so drugače njihov splošni pogoji neveljavni."/>
      </t:Event>
    </t:History>
  </t:Task>
  <t:Task id="{BBD2A2D2-D47F-49FA-B0EF-6D606C10D85E}">
    <t:Anchor>
      <t:Comment id="1083422882"/>
    </t:Anchor>
    <t:History>
      <t:Event id="{75405F62-A708-44C8-909F-7F4AB0B2A0F8}" time="2026-05-22T11:17:44.399Z">
        <t:Attribution userId="S::natasasa@gen-i.si::068246f8-4f65-46d6-94b2-83cb35149822" userProvider="AD" userName="Nataša Sagernik"/>
        <t:Anchor>
          <t:Comment id="688799876"/>
        </t:Anchor>
        <t:Create/>
      </t:Event>
      <t:Event id="{67B8574C-C59E-4E2D-BC52-52D97D356C07}" time="2026-05-22T11:17:44.399Z">
        <t:Attribution userId="S::natasasa@gen-i.si::068246f8-4f65-46d6-94b2-83cb35149822" userProvider="AD" userName="Nataša Sagernik"/>
        <t:Anchor>
          <t:Comment id="688799876"/>
        </t:Anchor>
        <t:Assign userId="S::ursac@gen-i.si::e5bbd5bb-adae-4619-8966-26010cb6e5b4" userProvider="AD" userName="Urša Černivec"/>
      </t:Event>
      <t:Event id="{4D684DA2-DEAE-499E-991A-3DADA2DD8DA5}" time="2026-05-22T11:17:44.399Z">
        <t:Attribution userId="S::natasasa@gen-i.si::068246f8-4f65-46d6-94b2-83cb35149822" userProvider="AD" userName="Nataša Sagernik"/>
        <t:Anchor>
          <t:Comment id="688799876"/>
        </t:Anchor>
        <t:SetTitle title="@Urša Černivec Ostalo iz stare pogodbe, sem popravila"/>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84949E-AAA2-44A8-8A70-ECDFF657C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3.xml><?xml version="1.0" encoding="utf-8"?>
<ds:datastoreItem xmlns:ds="http://schemas.openxmlformats.org/officeDocument/2006/customXml" ds:itemID="{B76A5C02-31CC-440B-8D04-D01C8C7C00ED}">
  <ds:schemaRefs>
    <ds:schemaRef ds:uri="http://purl.org/dc/elements/1.1/"/>
    <ds:schemaRef ds:uri="http://purl.org/dc/dcmitype/"/>
    <ds:schemaRef ds:uri="http://schemas.microsoft.com/office/infopath/2007/PartnerControls"/>
    <ds:schemaRef ds:uri="64644292-59d8-467a-9bc0-64310c446321"/>
    <ds:schemaRef ds:uri="http://schemas.openxmlformats.org/package/2006/metadata/core-properties"/>
    <ds:schemaRef ds:uri="http://schemas.microsoft.com/office/2006/metadata/properties"/>
    <ds:schemaRef ds:uri="http://schemas.microsoft.com/office/2006/documentManagement/types"/>
    <ds:schemaRef ds:uri="afec1fb2-de93-476d-95d6-6c8fbf05234a"/>
    <ds:schemaRef ds:uri="http://www.w3.org/XML/1998/namespace"/>
    <ds:schemaRef ds:uri="http://purl.org/dc/terms/"/>
  </ds:schemaRefs>
</ds:datastoreItem>
</file>

<file path=customXml/itemProps4.xml><?xml version="1.0" encoding="utf-8"?>
<ds:datastoreItem xmlns:ds="http://schemas.openxmlformats.org/officeDocument/2006/customXml" ds:itemID="{04C2AE3B-0C20-4337-A357-F7712C9CF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6458</Words>
  <Characters>36812</Characters>
  <Application>Microsoft Office Word</Application>
  <DocSecurity>0</DocSecurity>
  <Lines>306</Lines>
  <Paragraphs>86</Paragraphs>
  <ScaleCrop>false</ScaleCrop>
  <Company/>
  <LinksUpToDate>false</LinksUpToDate>
  <CharactersWithSpaces>43184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Sagernik</dc:creator>
  <cp:keywords/>
  <cp:lastModifiedBy>Nataša Sagernik</cp:lastModifiedBy>
  <cp:revision>90</cp:revision>
  <dcterms:created xsi:type="dcterms:W3CDTF">2026-05-22T16:21:00Z</dcterms:created>
  <dcterms:modified xsi:type="dcterms:W3CDTF">2026-07-10T09:53:00Z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docLang">
    <vt:lpwstr>en</vt:lpwstr>
  </property>
</Properties>
</file>